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C0593B8" w:rsidR="00827B38" w:rsidRPr="00475E6E" w:rsidRDefault="00827B38" w:rsidP="00370B30">
      <w:pPr>
        <w:pStyle w:val="CRCoverPage"/>
        <w:tabs>
          <w:tab w:val="right" w:pos="9639"/>
        </w:tabs>
        <w:spacing w:after="0"/>
        <w:rPr>
          <w:rFonts w:eastAsia="等线"/>
          <w:b/>
          <w:i/>
          <w:noProof/>
          <w:sz w:val="28"/>
          <w:lang w:eastAsia="zh-CN"/>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475E6E">
        <w:rPr>
          <w:rFonts w:eastAsia="等线" w:hint="eastAsia"/>
          <w:b/>
          <w:noProof/>
          <w:sz w:val="24"/>
          <w:lang w:eastAsia="zh-CN"/>
        </w:rPr>
        <w:t>8</w:t>
      </w:r>
      <w:r>
        <w:rPr>
          <w:b/>
          <w:i/>
          <w:noProof/>
          <w:sz w:val="28"/>
        </w:rPr>
        <w:tab/>
      </w:r>
      <w:r w:rsidR="007E075D" w:rsidRPr="0070037D">
        <w:rPr>
          <w:b/>
          <w:iCs/>
          <w:noProof/>
          <w:sz w:val="24"/>
          <w:szCs w:val="24"/>
        </w:rPr>
        <w:t>R2-2409776</w:t>
      </w:r>
    </w:p>
    <w:p w14:paraId="56025F83" w14:textId="5A863616" w:rsidR="00786E32" w:rsidRDefault="00786E32" w:rsidP="00786E32">
      <w:pPr>
        <w:pStyle w:val="CRCoverPage"/>
        <w:outlineLvl w:val="0"/>
        <w:rPr>
          <w:b/>
          <w:noProof/>
          <w:sz w:val="24"/>
        </w:rPr>
      </w:pPr>
      <w:r w:rsidRPr="007F3374">
        <w:rPr>
          <w:b/>
          <w:noProof/>
          <w:sz w:val="24"/>
        </w:rPr>
        <w:t xml:space="preserve">Orlando, USA, </w:t>
      </w:r>
      <w:r w:rsidRPr="007F2208">
        <w:rPr>
          <w:b/>
          <w:noProof/>
          <w:sz w:val="24"/>
        </w:rPr>
        <w:t>1</w:t>
      </w:r>
      <w:r>
        <w:rPr>
          <w:rFonts w:eastAsia="等线" w:hint="eastAsia"/>
          <w:b/>
          <w:noProof/>
          <w:sz w:val="24"/>
          <w:lang w:eastAsia="zh-CN"/>
        </w:rPr>
        <w:t>8</w:t>
      </w:r>
      <w:r>
        <w:rPr>
          <w:rFonts w:eastAsia="等线" w:hint="eastAsia"/>
          <w:b/>
          <w:noProof/>
          <w:sz w:val="24"/>
          <w:vertAlign w:val="superscript"/>
          <w:lang w:eastAsia="zh-CN"/>
        </w:rPr>
        <w:t>th</w:t>
      </w:r>
      <w:r w:rsidRPr="007F2208">
        <w:rPr>
          <w:b/>
          <w:noProof/>
          <w:sz w:val="24"/>
        </w:rPr>
        <w:t xml:space="preserve"> </w:t>
      </w:r>
      <w:r>
        <w:rPr>
          <w:b/>
          <w:noProof/>
          <w:sz w:val="24"/>
        </w:rPr>
        <w:t>–</w:t>
      </w:r>
      <w:r w:rsidRPr="007F2208">
        <w:rPr>
          <w:b/>
          <w:noProof/>
          <w:sz w:val="24"/>
        </w:rPr>
        <w:t xml:space="preserve"> </w:t>
      </w:r>
      <w:r>
        <w:rPr>
          <w:rFonts w:eastAsia="等线" w:hint="eastAsia"/>
          <w:b/>
          <w:noProof/>
          <w:sz w:val="24"/>
          <w:lang w:eastAsia="zh-CN"/>
        </w:rPr>
        <w:t>22</w:t>
      </w:r>
      <w:r>
        <w:rPr>
          <w:rFonts w:eastAsia="等线" w:hint="eastAsia"/>
          <w:b/>
          <w:noProof/>
          <w:sz w:val="24"/>
          <w:vertAlign w:val="superscript"/>
          <w:lang w:eastAsia="zh-CN"/>
        </w:rPr>
        <w:t>nd</w:t>
      </w:r>
      <w:r w:rsidRPr="007F2208">
        <w:rPr>
          <w:b/>
          <w:noProof/>
          <w:sz w:val="24"/>
        </w:rPr>
        <w:t xml:space="preserve"> </w:t>
      </w:r>
      <w:r>
        <w:rPr>
          <w:rFonts w:eastAsia="等线" w:hint="eastAsia"/>
          <w:b/>
          <w:noProof/>
          <w:sz w:val="24"/>
          <w:lang w:eastAsia="zh-CN"/>
        </w:rPr>
        <w:t>Nov</w:t>
      </w:r>
      <w:r w:rsidRPr="007F220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454CF513" w:rsidR="00770659" w:rsidRPr="00475E6E" w:rsidRDefault="00B508E3" w:rsidP="00FE2C62">
            <w:pPr>
              <w:pStyle w:val="CRCoverPage"/>
              <w:spacing w:after="0"/>
              <w:jc w:val="right"/>
              <w:rPr>
                <w:rFonts w:eastAsia="等线"/>
                <w:b/>
                <w:noProof/>
                <w:sz w:val="28"/>
                <w:lang w:eastAsia="zh-CN"/>
              </w:rPr>
            </w:pPr>
            <w:r>
              <w:rPr>
                <w:b/>
                <w:noProof/>
                <w:sz w:val="28"/>
              </w:rPr>
              <w:t>38.</w:t>
            </w:r>
            <w:r w:rsidR="007F2208">
              <w:rPr>
                <w:b/>
                <w:noProof/>
                <w:sz w:val="28"/>
              </w:rPr>
              <w:t>3</w:t>
            </w:r>
            <w:r w:rsidR="00475E6E">
              <w:rPr>
                <w:rFonts w:eastAsia="等线" w:hint="eastAsia"/>
                <w:b/>
                <w:noProof/>
                <w:sz w:val="28"/>
                <w:lang w:eastAsia="zh-CN"/>
              </w:rPr>
              <w:t>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597A4788" w:rsidR="00770659" w:rsidRPr="00475E6E" w:rsidRDefault="00AA5BC6" w:rsidP="00AA5BC6">
            <w:pPr>
              <w:pStyle w:val="CRCoverPage"/>
              <w:spacing w:after="0"/>
              <w:ind w:right="280"/>
              <w:jc w:val="center"/>
              <w:rPr>
                <w:rFonts w:eastAsia="等线"/>
                <w:noProof/>
                <w:lang w:eastAsia="zh-CN"/>
              </w:rPr>
            </w:pPr>
            <w:r w:rsidRPr="00AA5BC6">
              <w:rPr>
                <w:rFonts w:hint="eastAsia"/>
                <w:b/>
                <w:noProof/>
                <w:sz w:val="28"/>
              </w:rPr>
              <w:t>5116</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7C06D03" w:rsidR="00770659" w:rsidRPr="00410371" w:rsidRDefault="00B508E3" w:rsidP="00FE2C62">
            <w:pPr>
              <w:pStyle w:val="CRCoverPage"/>
              <w:spacing w:after="0"/>
              <w:jc w:val="center"/>
              <w:rPr>
                <w:noProof/>
                <w:sz w:val="28"/>
              </w:rPr>
            </w:pPr>
            <w:r w:rsidRPr="00B71A8F">
              <w:rPr>
                <w:rFonts w:eastAsia="Yu Mincho"/>
                <w:b/>
                <w:sz w:val="28"/>
              </w:rPr>
              <w:t>1</w:t>
            </w:r>
            <w:r w:rsidR="007F2208">
              <w:rPr>
                <w:rFonts w:eastAsia="Yu Mincho"/>
                <w:b/>
                <w:sz w:val="28"/>
              </w:rPr>
              <w:t>8.</w:t>
            </w:r>
            <w:r w:rsidR="000D466F">
              <w:rPr>
                <w:rFonts w:eastAsia="Yu Mincho"/>
                <w:b/>
                <w:sz w:val="28"/>
              </w:rPr>
              <w:t>3</w:t>
            </w:r>
            <w:r w:rsidR="007F2208">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14850C4" w:rsidR="00770659" w:rsidRPr="00475E6E" w:rsidRDefault="007F2208" w:rsidP="00FE2C62">
            <w:pPr>
              <w:pStyle w:val="CRCoverPage"/>
              <w:spacing w:after="0"/>
              <w:ind w:left="100"/>
              <w:rPr>
                <w:rFonts w:eastAsia="等线"/>
                <w:noProof/>
                <w:lang w:eastAsia="zh-CN"/>
              </w:rPr>
            </w:pPr>
            <w:r w:rsidRPr="007F2208">
              <w:rPr>
                <w:noProof/>
              </w:rPr>
              <w:t xml:space="preserve">Correction </w:t>
            </w:r>
            <w:r w:rsidR="00475E6E">
              <w:rPr>
                <w:rFonts w:eastAsia="等线" w:hint="eastAsia"/>
                <w:noProof/>
                <w:lang w:eastAsia="zh-CN"/>
              </w:rPr>
              <w:t>on the pre-condition for conditional reconfiguration</w:t>
            </w:r>
            <w:r w:rsidR="00A83235">
              <w:rPr>
                <w:rFonts w:eastAsia="等线" w:hint="eastAsia"/>
                <w:noProof/>
                <w:lang w:eastAsia="zh-CN"/>
              </w:rPr>
              <w:t xml:space="preserve"> for CPA, S-CPAC and LTM configuration</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739D8AA" w:rsidR="00770659" w:rsidRPr="00475E6E" w:rsidRDefault="00475E6E" w:rsidP="00FE2C62">
            <w:pPr>
              <w:pStyle w:val="CRCoverPage"/>
              <w:spacing w:after="0"/>
              <w:ind w:left="100"/>
              <w:rPr>
                <w:rFonts w:eastAsia="等线"/>
                <w:noProof/>
                <w:lang w:eastAsia="zh-CN"/>
              </w:rPr>
            </w:pPr>
            <w:r>
              <w:rPr>
                <w:rFonts w:eastAsia="等线" w:hint="eastAsia"/>
                <w:lang w:eastAsia="zh-CN"/>
              </w:rPr>
              <w:t>vivo</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3E7EFE0D" w:rsidR="00770659" w:rsidRDefault="00475E6E" w:rsidP="00DD25D3">
            <w:pPr>
              <w:pStyle w:val="CRCoverPage"/>
              <w:spacing w:after="0"/>
              <w:ind w:left="100"/>
              <w:rPr>
                <w:noProof/>
              </w:rPr>
            </w:pPr>
            <w:r w:rsidRPr="00475E6E">
              <w:t>LTE_NR_DC_enh2-Core</w:t>
            </w:r>
            <w:r w:rsidR="001E6150">
              <w:rPr>
                <w:rFonts w:eastAsia="等线" w:hint="eastAsia"/>
                <w:lang w:eastAsia="zh-CN"/>
              </w:rPr>
              <w:t>,</w:t>
            </w:r>
            <w:r w:rsidR="001E6150" w:rsidRPr="00DB2F94">
              <w:t xml:space="preserve"> NR_Mob_enh2-Core</w:t>
            </w:r>
            <w:r w:rsidR="008C5956" w:rsidRPr="007F2208" w:rsidDel="008C5956">
              <w:rPr>
                <w:rFonts w:eastAsia="Yu Mincho"/>
                <w:color w:val="FF0000"/>
              </w:rPr>
              <w:t xml:space="preserve"> </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4FE7A10" w:rsidR="00770659" w:rsidRDefault="007F2208" w:rsidP="00934DB0">
            <w:pPr>
              <w:pStyle w:val="CRCoverPage"/>
              <w:spacing w:after="0"/>
              <w:ind w:left="100"/>
              <w:rPr>
                <w:noProof/>
              </w:rPr>
            </w:pPr>
            <w:r>
              <w:rPr>
                <w:rFonts w:eastAsia="Yu Mincho"/>
              </w:rPr>
              <w:t>2024-1</w:t>
            </w:r>
            <w:r w:rsidR="00475E6E">
              <w:rPr>
                <w:rFonts w:eastAsia="等线" w:hint="eastAsia"/>
                <w:lang w:eastAsia="zh-CN"/>
              </w:rPr>
              <w:t>1</w:t>
            </w:r>
            <w:r w:rsidR="00417C50" w:rsidRPr="00B71A8F">
              <w:rPr>
                <w:rFonts w:eastAsia="Yu Mincho"/>
              </w:rPr>
              <w:t>-</w:t>
            </w:r>
            <w:r>
              <w:rPr>
                <w:rFonts w:eastAsia="Yu Mincho"/>
              </w:rPr>
              <w:t>0</w:t>
            </w:r>
            <w:r w:rsidR="0070037D">
              <w:rPr>
                <w:rFonts w:eastAsia="Yu Mincho"/>
              </w:rPr>
              <w:t>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4D837B3D" w:rsidR="00770659" w:rsidRPr="00D84C0E" w:rsidRDefault="00A83235" w:rsidP="00FE2C62">
            <w:pPr>
              <w:pStyle w:val="CRCoverPage"/>
              <w:spacing w:after="0"/>
              <w:ind w:left="100" w:right="-609"/>
              <w:rPr>
                <w:rFonts w:eastAsia="等线"/>
                <w:b/>
                <w:noProof/>
                <w:lang w:eastAsia="zh-CN"/>
              </w:rPr>
            </w:pPr>
            <w:r>
              <w:rPr>
                <w:rFonts w:eastAsia="等线" w:hint="eastAsia"/>
                <w:b/>
                <w:noProof/>
                <w:lang w:eastAsia="zh-CN"/>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ECD8567" w:rsidR="00770659" w:rsidRPr="001F1351" w:rsidRDefault="00417C50" w:rsidP="00FE2C62">
            <w:pPr>
              <w:pStyle w:val="CRCoverPage"/>
              <w:spacing w:after="0"/>
              <w:ind w:left="100"/>
              <w:rPr>
                <w:rFonts w:eastAsia="等线"/>
                <w:noProof/>
                <w:lang w:eastAsia="zh-CN"/>
              </w:rPr>
            </w:pPr>
            <w:r w:rsidRPr="00B71A8F">
              <w:rPr>
                <w:rFonts w:eastAsia="Yu Mincho"/>
              </w:rPr>
              <w:t>Rel-1</w:t>
            </w:r>
            <w:r w:rsidR="00A83235">
              <w:rPr>
                <w:rFonts w:eastAsia="等线" w:hint="eastAsia"/>
                <w:lang w:eastAsia="zh-CN"/>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84216" w14:textId="32C66699" w:rsidR="001E220F" w:rsidRDefault="00DC7B9C" w:rsidP="00DC7B9C">
            <w:pPr>
              <w:pStyle w:val="B1"/>
              <w:spacing w:after="120"/>
              <w:ind w:left="102" w:firstLine="0"/>
              <w:rPr>
                <w:rFonts w:eastAsia="等线"/>
                <w:lang w:eastAsia="zh-CN"/>
              </w:rPr>
            </w:pPr>
            <w:r>
              <w:rPr>
                <w:rFonts w:eastAsia="等线"/>
                <w:lang w:eastAsia="zh-CN"/>
              </w:rPr>
              <w:t>I</w:t>
            </w:r>
            <w:r>
              <w:rPr>
                <w:rFonts w:eastAsia="等线" w:hint="eastAsia"/>
                <w:lang w:eastAsia="zh-CN"/>
              </w:rPr>
              <w:t xml:space="preserve">n section 5.3.5.2, it is described that </w:t>
            </w:r>
            <w:r>
              <w:t xml:space="preserve">the </w:t>
            </w:r>
            <w:proofErr w:type="spellStart"/>
            <w:r>
              <w:rPr>
                <w:i/>
                <w:iCs/>
              </w:rPr>
              <w:t>conditionalReconfiguration</w:t>
            </w:r>
            <w:proofErr w:type="spellEnd"/>
            <w:r>
              <w:t xml:space="preserve"> for CPC </w:t>
            </w:r>
            <w:r w:rsidR="00D84C0E">
              <w:rPr>
                <w:rFonts w:eastAsia="等线" w:hint="eastAsia"/>
                <w:lang w:eastAsia="zh-CN"/>
              </w:rPr>
              <w:t xml:space="preserve">and </w:t>
            </w:r>
            <w:r w:rsidR="00D84C0E">
              <w:t xml:space="preserve">the </w:t>
            </w:r>
            <w:proofErr w:type="spellStart"/>
            <w:r w:rsidR="00D84C0E">
              <w:rPr>
                <w:i/>
                <w:iCs/>
              </w:rPr>
              <w:t>ltm</w:t>
            </w:r>
            <w:proofErr w:type="spellEnd"/>
            <w:r w:rsidR="00D84C0E">
              <w:rPr>
                <w:i/>
                <w:iCs/>
              </w:rPr>
              <w:t>-Config</w:t>
            </w:r>
            <w:r w:rsidR="00D84C0E">
              <w:t xml:space="preserve"> for LTM on the SCG </w:t>
            </w:r>
            <w:r>
              <w:t>is included only when at least one RLC bearer is setup in SCG;</w:t>
            </w:r>
            <w:r>
              <w:rPr>
                <w:rFonts w:eastAsia="等线" w:hint="eastAsia"/>
                <w:lang w:eastAsia="zh-CN"/>
              </w:rPr>
              <w:t xml:space="preserve"> while for</w:t>
            </w:r>
            <w:r w:rsidR="00626388">
              <w:rPr>
                <w:rFonts w:eastAsia="等线" w:hint="eastAsia"/>
                <w:lang w:eastAsia="zh-CN"/>
              </w:rPr>
              <w:t xml:space="preserve"> CHO</w:t>
            </w:r>
            <w:r w:rsidR="00A83235">
              <w:rPr>
                <w:rFonts w:eastAsia="等线" w:hint="eastAsia"/>
                <w:lang w:eastAsia="zh-CN"/>
              </w:rPr>
              <w:t>,</w:t>
            </w:r>
            <w:r>
              <w:rPr>
                <w:rFonts w:eastAsia="等线" w:hint="eastAsia"/>
                <w:lang w:eastAsia="zh-CN"/>
              </w:rPr>
              <w:t>CPA</w:t>
            </w:r>
            <w:r w:rsidR="00A83235">
              <w:rPr>
                <w:rFonts w:eastAsia="等线" w:hint="eastAsia"/>
                <w:lang w:eastAsia="zh-CN"/>
              </w:rPr>
              <w:t xml:space="preserve">  and subsequent CPAC</w:t>
            </w:r>
            <w:r>
              <w:rPr>
                <w:rFonts w:eastAsia="等线" w:hint="eastAsia"/>
                <w:lang w:eastAsia="zh-CN"/>
              </w:rPr>
              <w:t xml:space="preserve">, it is described that </w:t>
            </w:r>
            <w:r>
              <w:t xml:space="preserve">the </w:t>
            </w:r>
            <w:proofErr w:type="spellStart"/>
            <w:r>
              <w:rPr>
                <w:i/>
              </w:rPr>
              <w:t>conditionalReconfiguration</w:t>
            </w:r>
            <w:proofErr w:type="spellEnd"/>
            <w:r>
              <w:t xml:space="preserve"> is included only when AS security has been activated, and SRB2 with at least one DRB or multicast MRB or, for IAB, SRB2, are setup and not suspended.</w:t>
            </w:r>
            <w:r>
              <w:rPr>
                <w:rFonts w:eastAsia="等线" w:hint="eastAsia"/>
                <w:lang w:eastAsia="zh-CN"/>
              </w:rPr>
              <w:t xml:space="preserve"> </w:t>
            </w:r>
          </w:p>
          <w:p w14:paraId="29BCE875" w14:textId="5510FEC0" w:rsidR="000916E0" w:rsidRDefault="00DC7B9C" w:rsidP="00DC7B9C">
            <w:pPr>
              <w:pStyle w:val="B1"/>
              <w:spacing w:after="120"/>
              <w:ind w:left="102" w:firstLine="0"/>
              <w:rPr>
                <w:rFonts w:eastAsia="等线"/>
                <w:lang w:eastAsia="zh-CN"/>
              </w:rPr>
            </w:pPr>
            <w:r>
              <w:rPr>
                <w:rFonts w:eastAsia="等线"/>
                <w:lang w:eastAsia="zh-CN"/>
              </w:rPr>
              <w:t>H</w:t>
            </w:r>
            <w:r>
              <w:rPr>
                <w:rFonts w:eastAsia="等线" w:hint="eastAsia"/>
                <w:lang w:eastAsia="zh-CN"/>
              </w:rPr>
              <w:t xml:space="preserve">owever, the pre-condition </w:t>
            </w:r>
            <w:r w:rsidR="001E220F">
              <w:rPr>
                <w:rFonts w:eastAsia="等线" w:hint="eastAsia"/>
                <w:lang w:eastAsia="zh-CN"/>
              </w:rPr>
              <w:t xml:space="preserve">of </w:t>
            </w:r>
            <w:proofErr w:type="spellStart"/>
            <w:r w:rsidRPr="00626388">
              <w:rPr>
                <w:rFonts w:eastAsia="等线" w:hint="eastAsia"/>
                <w:i/>
                <w:iCs/>
                <w:lang w:eastAsia="zh-CN"/>
              </w:rPr>
              <w:t>conditionalReconfiguration</w:t>
            </w:r>
            <w:proofErr w:type="spellEnd"/>
            <w:r>
              <w:rPr>
                <w:rFonts w:eastAsia="等线" w:hint="eastAsia"/>
                <w:lang w:eastAsia="zh-CN"/>
              </w:rPr>
              <w:t xml:space="preserve"> for CPC</w:t>
            </w:r>
            <w:r w:rsidR="00240370">
              <w:rPr>
                <w:rFonts w:eastAsia="等线" w:hint="eastAsia"/>
                <w:lang w:eastAsia="zh-CN"/>
              </w:rPr>
              <w:t xml:space="preserve"> and </w:t>
            </w:r>
            <w:r w:rsidR="00D84C0E">
              <w:t xml:space="preserve">the </w:t>
            </w:r>
            <w:proofErr w:type="spellStart"/>
            <w:r w:rsidR="00D84C0E">
              <w:rPr>
                <w:i/>
                <w:iCs/>
              </w:rPr>
              <w:t>ltm</w:t>
            </w:r>
            <w:proofErr w:type="spellEnd"/>
            <w:r w:rsidR="00D84C0E">
              <w:rPr>
                <w:i/>
                <w:iCs/>
              </w:rPr>
              <w:t>-Config</w:t>
            </w:r>
            <w:r w:rsidR="00D84C0E">
              <w:t xml:space="preserve"> for LTM on the SCG</w:t>
            </w:r>
            <w:r w:rsidR="00D84C0E">
              <w:rPr>
                <w:rFonts w:eastAsia="等线" w:hint="eastAsia"/>
                <w:lang w:eastAsia="zh-CN"/>
              </w:rPr>
              <w:t xml:space="preserve"> </w:t>
            </w:r>
            <w:r>
              <w:rPr>
                <w:rFonts w:eastAsia="等线" w:hint="eastAsia"/>
                <w:lang w:eastAsia="zh-CN"/>
              </w:rPr>
              <w:t xml:space="preserve">should also </w:t>
            </w:r>
            <w:r w:rsidR="001E220F">
              <w:rPr>
                <w:rFonts w:eastAsia="等线" w:hint="eastAsia"/>
                <w:lang w:eastAsia="zh-CN"/>
              </w:rPr>
              <w:t xml:space="preserve">include </w:t>
            </w:r>
            <w:r>
              <w:rPr>
                <w:rFonts w:eastAsia="等线" w:hint="eastAsia"/>
                <w:lang w:eastAsia="zh-CN"/>
              </w:rPr>
              <w:t xml:space="preserve">that the AS security </w:t>
            </w:r>
            <w:r w:rsidRPr="000916E0">
              <w:rPr>
                <w:rFonts w:eastAsia="等线" w:hint="eastAsia"/>
                <w:lang w:eastAsia="zh-CN"/>
              </w:rPr>
              <w:t>has been</w:t>
            </w:r>
            <w:r>
              <w:rPr>
                <w:rFonts w:eastAsia="等线" w:hint="eastAsia"/>
                <w:lang w:eastAsia="zh-CN"/>
              </w:rPr>
              <w:t xml:space="preserve"> activated</w:t>
            </w:r>
            <w:r w:rsidR="001E220F">
              <w:rPr>
                <w:rFonts w:eastAsia="等线" w:hint="eastAsia"/>
                <w:lang w:eastAsia="zh-CN"/>
              </w:rPr>
              <w:t xml:space="preserve">, </w:t>
            </w:r>
            <w:r w:rsidR="00103C8B">
              <w:rPr>
                <w:rFonts w:eastAsia="等线"/>
                <w:lang w:eastAsia="zh-CN"/>
              </w:rPr>
              <w:t>following</w:t>
            </w:r>
            <w:r w:rsidR="006736C6">
              <w:rPr>
                <w:rFonts w:eastAsia="等线"/>
                <w:lang w:eastAsia="zh-CN"/>
              </w:rPr>
              <w:t xml:space="preserve"> </w:t>
            </w:r>
            <w:r w:rsidR="00103C8B">
              <w:rPr>
                <w:rFonts w:eastAsia="等线"/>
                <w:lang w:eastAsia="zh-CN"/>
              </w:rPr>
              <w:t>the requirement</w:t>
            </w:r>
            <w:r w:rsidR="006736C6">
              <w:rPr>
                <w:rFonts w:eastAsia="等线"/>
                <w:lang w:eastAsia="zh-CN"/>
              </w:rPr>
              <w:t xml:space="preserve"> for </w:t>
            </w:r>
            <w:r w:rsidR="006736C6">
              <w:rPr>
                <w:rFonts w:eastAsia="等线" w:hint="eastAsia"/>
                <w:lang w:eastAsia="zh-CN"/>
              </w:rPr>
              <w:t>C</w:t>
            </w:r>
            <w:r w:rsidR="006736C6">
              <w:rPr>
                <w:rFonts w:eastAsia="等线"/>
                <w:lang w:eastAsia="zh-CN"/>
              </w:rPr>
              <w:t xml:space="preserve">HO, CPA and </w:t>
            </w:r>
            <w:r w:rsidR="006736C6">
              <w:t>subsequent CPAC</w:t>
            </w:r>
            <w:r w:rsidR="00103C8B">
              <w:t>.</w:t>
            </w:r>
            <w:r w:rsidR="006736C6">
              <w:t xml:space="preserve"> </w:t>
            </w:r>
            <w:r w:rsidR="00103C8B">
              <w:t>W</w:t>
            </w:r>
            <w:r w:rsidR="006736C6">
              <w:t>hil</w:t>
            </w:r>
            <w:r w:rsidR="00103C8B">
              <w:t>e</w:t>
            </w:r>
            <w:r w:rsidR="006736C6">
              <w:t xml:space="preserve"> </w:t>
            </w:r>
            <w:r w:rsidR="001E220F">
              <w:rPr>
                <w:rFonts w:eastAsia="等线" w:hint="eastAsia"/>
                <w:lang w:eastAsia="zh-CN"/>
              </w:rPr>
              <w:t xml:space="preserve"> the pre-condition for </w:t>
            </w:r>
            <w:proofErr w:type="spellStart"/>
            <w:r w:rsidR="001E220F" w:rsidRPr="00626388">
              <w:rPr>
                <w:rFonts w:eastAsia="等线" w:hint="eastAsia"/>
                <w:i/>
                <w:iCs/>
                <w:lang w:eastAsia="zh-CN"/>
              </w:rPr>
              <w:t>conditionalReconfiguration</w:t>
            </w:r>
            <w:proofErr w:type="spellEnd"/>
            <w:r w:rsidR="001E220F" w:rsidRPr="00626388">
              <w:rPr>
                <w:rFonts w:eastAsia="等线" w:hint="eastAsia"/>
                <w:i/>
                <w:iCs/>
                <w:lang w:eastAsia="zh-CN"/>
              </w:rPr>
              <w:t xml:space="preserve"> f</w:t>
            </w:r>
            <w:r w:rsidR="001E220F">
              <w:rPr>
                <w:rFonts w:eastAsia="等线" w:hint="eastAsia"/>
                <w:lang w:eastAsia="zh-CN"/>
              </w:rPr>
              <w:t>or CPA should not include the conditions related to the SRB2 or DRB</w:t>
            </w:r>
            <w:r w:rsidR="00103C8B">
              <w:rPr>
                <w:rFonts w:eastAsia="等线"/>
                <w:lang w:eastAsia="zh-CN"/>
              </w:rPr>
              <w:t xml:space="preserve">, </w:t>
            </w:r>
            <w:r w:rsidR="006736C6">
              <w:rPr>
                <w:rFonts w:eastAsia="等线"/>
                <w:lang w:eastAsia="zh-CN"/>
              </w:rPr>
              <w:t xml:space="preserve">as </w:t>
            </w:r>
            <w:r w:rsidR="00103C8B">
              <w:rPr>
                <w:rFonts w:eastAsia="等线"/>
                <w:lang w:eastAsia="zh-CN"/>
              </w:rPr>
              <w:t xml:space="preserve">these conditions are not </w:t>
            </w:r>
            <w:proofErr w:type="spellStart"/>
            <w:r w:rsidR="006736C6">
              <w:rPr>
                <w:rFonts w:eastAsia="等线"/>
                <w:lang w:eastAsia="zh-CN"/>
              </w:rPr>
              <w:t>requried</w:t>
            </w:r>
            <w:proofErr w:type="spellEnd"/>
            <w:r w:rsidR="006736C6">
              <w:rPr>
                <w:rFonts w:eastAsia="等线"/>
                <w:lang w:eastAsia="zh-CN"/>
              </w:rPr>
              <w:t xml:space="preserve"> for </w:t>
            </w:r>
            <w:r w:rsidR="00103C8B">
              <w:t xml:space="preserve">CPC </w:t>
            </w:r>
            <w:r w:rsidR="00103C8B">
              <w:rPr>
                <w:rFonts w:eastAsia="等线" w:hint="eastAsia"/>
                <w:lang w:eastAsia="zh-CN"/>
              </w:rPr>
              <w:t xml:space="preserve">and </w:t>
            </w:r>
            <w:r w:rsidR="00103C8B">
              <w:t xml:space="preserve">the </w:t>
            </w:r>
            <w:proofErr w:type="spellStart"/>
            <w:r w:rsidR="00103C8B">
              <w:rPr>
                <w:i/>
                <w:iCs/>
              </w:rPr>
              <w:t>ltm</w:t>
            </w:r>
            <w:proofErr w:type="spellEnd"/>
            <w:r w:rsidR="00103C8B">
              <w:rPr>
                <w:i/>
                <w:iCs/>
              </w:rPr>
              <w:t>-Config</w:t>
            </w:r>
            <w:r w:rsidR="00103C8B">
              <w:t xml:space="preserve"> for LTM on the SCG.</w:t>
            </w:r>
            <w:r w:rsidR="000916E0">
              <w:rPr>
                <w:rFonts w:eastAsia="等线" w:hint="eastAsia"/>
                <w:lang w:eastAsia="zh-CN"/>
              </w:rPr>
              <w:t xml:space="preserve"> </w:t>
            </w:r>
          </w:p>
          <w:p w14:paraId="294E77AB" w14:textId="3A6BE414" w:rsidR="00DC7B9C" w:rsidRPr="002665EC" w:rsidRDefault="001E220F" w:rsidP="001E220F">
            <w:pPr>
              <w:pStyle w:val="B1"/>
              <w:spacing w:after="120"/>
              <w:ind w:left="102" w:firstLine="0"/>
              <w:rPr>
                <w:rFonts w:eastAsia="等线"/>
                <w:lang w:eastAsia="zh-CN"/>
              </w:rPr>
            </w:pPr>
            <w:r>
              <w:rPr>
                <w:rFonts w:eastAsia="等线"/>
                <w:lang w:eastAsia="zh-CN"/>
              </w:rPr>
              <w:t>B</w:t>
            </w:r>
            <w:r>
              <w:rPr>
                <w:rFonts w:eastAsia="等线" w:hint="eastAsia"/>
                <w:lang w:eastAsia="zh-CN"/>
              </w:rPr>
              <w:t xml:space="preserve">esides, the </w:t>
            </w:r>
            <w:r w:rsidR="00082095">
              <w:rPr>
                <w:rFonts w:eastAsia="等线" w:hint="eastAsia"/>
                <w:lang w:eastAsia="zh-CN"/>
              </w:rPr>
              <w:t>i</w:t>
            </w:r>
            <w:r w:rsidR="00082095" w:rsidRPr="00082095">
              <w:rPr>
                <w:rFonts w:eastAsia="等线"/>
                <w:lang w:eastAsia="zh-CN"/>
              </w:rPr>
              <w:t>nterpretation</w:t>
            </w:r>
            <w:r>
              <w:rPr>
                <w:rFonts w:eastAsia="等线" w:hint="eastAsia"/>
                <w:lang w:eastAsia="zh-CN"/>
              </w:rPr>
              <w:t xml:space="preserve"> of </w:t>
            </w:r>
            <w:r>
              <w:rPr>
                <w:rFonts w:eastAsia="等线"/>
                <w:lang w:eastAsia="zh-CN"/>
              </w:rPr>
              <w:t>“</w:t>
            </w:r>
            <w:r w:rsidRPr="002665EC">
              <w:rPr>
                <w:rFonts w:eastAsia="等线"/>
                <w:lang w:eastAsia="zh-CN"/>
              </w:rPr>
              <w:t xml:space="preserve">the </w:t>
            </w:r>
            <w:proofErr w:type="spellStart"/>
            <w:r w:rsidRPr="002665EC">
              <w:rPr>
                <w:rFonts w:eastAsia="等线"/>
                <w:i/>
                <w:iCs/>
                <w:lang w:eastAsia="zh-CN"/>
              </w:rPr>
              <w:t>conditionalReconfiguration</w:t>
            </w:r>
            <w:proofErr w:type="spellEnd"/>
            <w:r w:rsidRPr="002665EC">
              <w:rPr>
                <w:rFonts w:eastAsia="等线"/>
                <w:lang w:eastAsia="zh-CN"/>
              </w:rPr>
              <w:t xml:space="preserve"> for CPC is included only when at least one RLC bearer is setup in SCG”</w:t>
            </w:r>
            <w:r w:rsidRPr="002665EC">
              <w:rPr>
                <w:rFonts w:eastAsia="等线" w:hint="eastAsia"/>
                <w:lang w:eastAsia="zh-CN"/>
              </w:rPr>
              <w:t xml:space="preserve"> is that </w:t>
            </w:r>
            <w:r w:rsidR="00626388" w:rsidRPr="002665EC">
              <w:rPr>
                <w:rFonts w:eastAsia="等线" w:hint="eastAsia"/>
                <w:lang w:eastAsia="zh-CN"/>
              </w:rPr>
              <w:t>at the time of</w:t>
            </w:r>
            <w:r w:rsidR="00082095" w:rsidRPr="002665EC">
              <w:rPr>
                <w:rFonts w:eastAsia="等线" w:hint="eastAsia"/>
                <w:lang w:eastAsia="zh-CN"/>
              </w:rPr>
              <w:t xml:space="preserve"> the</w:t>
            </w:r>
            <w:r w:rsidRPr="002665EC">
              <w:rPr>
                <w:rFonts w:eastAsia="等线" w:hint="eastAsia"/>
                <w:lang w:eastAsia="zh-CN"/>
              </w:rPr>
              <w:t xml:space="preserve"> CPC</w:t>
            </w:r>
            <w:r w:rsidR="00082095" w:rsidRPr="002665EC">
              <w:rPr>
                <w:rFonts w:eastAsia="等线" w:hint="eastAsia"/>
                <w:lang w:eastAsia="zh-CN"/>
              </w:rPr>
              <w:t xml:space="preserve"> execution</w:t>
            </w:r>
            <w:r w:rsidRPr="002665EC">
              <w:rPr>
                <w:rFonts w:eastAsia="等线" w:hint="eastAsia"/>
                <w:lang w:eastAsia="zh-CN"/>
              </w:rPr>
              <w:t>, at least one RLC bearer is setup in SCG</w:t>
            </w:r>
            <w:r w:rsidR="00626388" w:rsidRPr="002665EC">
              <w:rPr>
                <w:rFonts w:eastAsia="等线" w:hint="eastAsia"/>
                <w:lang w:eastAsia="zh-CN"/>
              </w:rPr>
              <w:t>,</w:t>
            </w:r>
            <w:r w:rsidRPr="002665EC">
              <w:rPr>
                <w:rFonts w:eastAsia="等线" w:hint="eastAsia"/>
                <w:lang w:eastAsia="zh-CN"/>
              </w:rPr>
              <w:t xml:space="preserve"> which is aligned with the </w:t>
            </w:r>
            <w:r w:rsidRPr="002665EC">
              <w:rPr>
                <w:rFonts w:eastAsia="等线"/>
                <w:lang w:eastAsia="zh-CN"/>
              </w:rPr>
              <w:t>following</w:t>
            </w:r>
            <w:r w:rsidRPr="002665EC">
              <w:rPr>
                <w:rFonts w:eastAsia="等线" w:hint="eastAsia"/>
                <w:lang w:eastAsia="zh-CN"/>
              </w:rPr>
              <w:t xml:space="preserve"> Rel-15 principle:</w:t>
            </w:r>
          </w:p>
          <w:p w14:paraId="136F9C4B" w14:textId="76F4D2F8" w:rsidR="00DC7B9C" w:rsidRPr="002665EC" w:rsidRDefault="00DC7B9C" w:rsidP="001E220F">
            <w:pPr>
              <w:pStyle w:val="B1"/>
              <w:ind w:left="102" w:firstLine="0"/>
              <w:rPr>
                <w:rFonts w:eastAsia="等线"/>
                <w:i/>
                <w:iCs/>
                <w:lang w:eastAsia="zh-CN"/>
              </w:rPr>
            </w:pPr>
            <w:r w:rsidRPr="002665EC">
              <w:rPr>
                <w:i/>
                <w:iCs/>
              </w:rPr>
              <w:t xml:space="preserve">the </w:t>
            </w:r>
            <w:proofErr w:type="spellStart"/>
            <w:r w:rsidRPr="002665EC">
              <w:rPr>
                <w:i/>
                <w:iCs/>
              </w:rPr>
              <w:t>reconfigurationWithSync</w:t>
            </w:r>
            <w:proofErr w:type="spellEnd"/>
            <w:r w:rsidRPr="002665EC">
              <w:rPr>
                <w:i/>
                <w:iCs/>
              </w:rPr>
              <w:t xml:space="preserve"> is included in </w:t>
            </w:r>
            <w:proofErr w:type="spellStart"/>
            <w:r w:rsidRPr="002665EC">
              <w:rPr>
                <w:i/>
                <w:iCs/>
              </w:rPr>
              <w:t>secondaryCellGroup</w:t>
            </w:r>
            <w:proofErr w:type="spellEnd"/>
            <w:r w:rsidRPr="002665EC">
              <w:rPr>
                <w:i/>
                <w:iCs/>
              </w:rPr>
              <w:t xml:space="preserve"> only when at least one RLC bearer or BH RLC channel is setup in SCG;</w:t>
            </w:r>
          </w:p>
          <w:p w14:paraId="013BE0ED" w14:textId="22664457" w:rsidR="00626388" w:rsidRPr="002665EC" w:rsidRDefault="001E220F" w:rsidP="00626388">
            <w:pPr>
              <w:pStyle w:val="B1"/>
              <w:spacing w:after="120"/>
              <w:ind w:left="102" w:firstLine="0"/>
              <w:rPr>
                <w:rFonts w:eastAsia="等线"/>
                <w:lang w:eastAsia="zh-CN"/>
              </w:rPr>
            </w:pPr>
            <w:r w:rsidRPr="002665EC">
              <w:rPr>
                <w:rFonts w:eastAsia="等线" w:hint="eastAsia"/>
                <w:lang w:eastAsia="zh-CN"/>
              </w:rPr>
              <w:t>Since for CPA</w:t>
            </w:r>
            <w:r w:rsidR="00D84C0E" w:rsidRPr="002665EC">
              <w:rPr>
                <w:rFonts w:eastAsia="等线" w:hint="eastAsia"/>
                <w:lang w:eastAsia="zh-CN"/>
              </w:rPr>
              <w:t xml:space="preserve"> and subsequent CPAC</w:t>
            </w:r>
            <w:r w:rsidRPr="002665EC">
              <w:rPr>
                <w:rFonts w:eastAsia="等线" w:hint="eastAsia"/>
                <w:lang w:eastAsia="zh-CN"/>
              </w:rPr>
              <w:t xml:space="preserve">, </w:t>
            </w:r>
            <w:r w:rsidRPr="002665EC">
              <w:t>the</w:t>
            </w:r>
            <w:r w:rsidRPr="002665EC">
              <w:rPr>
                <w:i/>
                <w:iCs/>
              </w:rPr>
              <w:t xml:space="preserve"> </w:t>
            </w:r>
            <w:proofErr w:type="spellStart"/>
            <w:r w:rsidRPr="002665EC">
              <w:rPr>
                <w:i/>
                <w:iCs/>
              </w:rPr>
              <w:t>reconfigurationWithSync</w:t>
            </w:r>
            <w:proofErr w:type="spellEnd"/>
            <w:r w:rsidRPr="002665EC">
              <w:rPr>
                <w:i/>
                <w:iCs/>
              </w:rPr>
              <w:t xml:space="preserve"> </w:t>
            </w:r>
            <w:r w:rsidRPr="002665EC">
              <w:t xml:space="preserve">is </w:t>
            </w:r>
            <w:r w:rsidRPr="002665EC">
              <w:rPr>
                <w:rFonts w:eastAsia="等线" w:hint="eastAsia"/>
                <w:lang w:eastAsia="zh-CN"/>
              </w:rPr>
              <w:t xml:space="preserve">also </w:t>
            </w:r>
            <w:r w:rsidRPr="002665EC">
              <w:t xml:space="preserve">included in </w:t>
            </w:r>
            <w:proofErr w:type="spellStart"/>
            <w:r w:rsidRPr="002665EC">
              <w:rPr>
                <w:i/>
                <w:iCs/>
              </w:rPr>
              <w:t>secondaryCellGroup</w:t>
            </w:r>
            <w:proofErr w:type="spellEnd"/>
            <w:r w:rsidRPr="002665EC">
              <w:rPr>
                <w:rFonts w:eastAsia="等线" w:hint="eastAsia"/>
                <w:lang w:eastAsia="zh-CN"/>
              </w:rPr>
              <w:t>,</w:t>
            </w:r>
            <w:r w:rsidRPr="002665EC">
              <w:rPr>
                <w:rFonts w:eastAsia="等线" w:hint="eastAsia"/>
                <w:i/>
                <w:iCs/>
                <w:lang w:eastAsia="zh-CN"/>
              </w:rPr>
              <w:t xml:space="preserve"> </w:t>
            </w:r>
            <w:r w:rsidRPr="002665EC">
              <w:rPr>
                <w:rFonts w:eastAsia="等线" w:hint="eastAsia"/>
                <w:lang w:eastAsia="zh-CN"/>
              </w:rPr>
              <w:t>and when CPA</w:t>
            </w:r>
            <w:r w:rsidR="00240370" w:rsidRPr="002665EC">
              <w:rPr>
                <w:rFonts w:eastAsia="等线" w:hint="eastAsia"/>
                <w:lang w:eastAsia="zh-CN"/>
              </w:rPr>
              <w:t xml:space="preserve"> or subsequent CPAC</w:t>
            </w:r>
            <w:r w:rsidRPr="002665EC">
              <w:rPr>
                <w:rFonts w:eastAsia="等线" w:hint="eastAsia"/>
                <w:lang w:eastAsia="zh-CN"/>
              </w:rPr>
              <w:t xml:space="preserve"> is executed, </w:t>
            </w:r>
            <w:r w:rsidR="00082095" w:rsidRPr="002665EC">
              <w:rPr>
                <w:rFonts w:eastAsia="等线" w:hint="eastAsia"/>
                <w:lang w:eastAsia="zh-CN"/>
              </w:rPr>
              <w:t xml:space="preserve">it is obvious that </w:t>
            </w:r>
            <w:r w:rsidRPr="002665EC">
              <w:rPr>
                <w:rFonts w:eastAsia="等线" w:hint="eastAsia"/>
                <w:lang w:eastAsia="zh-CN"/>
              </w:rPr>
              <w:t>at least one RLC bearer is also setup in SCG. To align with the above Rel-15 principle, the CPA</w:t>
            </w:r>
            <w:r w:rsidR="00E220DB" w:rsidRPr="002665EC">
              <w:rPr>
                <w:rFonts w:eastAsia="等线" w:hint="eastAsia"/>
                <w:lang w:eastAsia="zh-CN"/>
              </w:rPr>
              <w:t xml:space="preserve"> or subsequent CPAC</w:t>
            </w:r>
            <w:r w:rsidRPr="002665EC">
              <w:rPr>
                <w:rFonts w:eastAsia="等线" w:hint="eastAsia"/>
                <w:lang w:eastAsia="zh-CN"/>
              </w:rPr>
              <w:t xml:space="preserve"> should also have the same restriction.</w:t>
            </w:r>
          </w:p>
          <w:p w14:paraId="1EA76344" w14:textId="5AB36051" w:rsidR="00626388" w:rsidRPr="002665EC" w:rsidRDefault="00626388" w:rsidP="00626388">
            <w:pPr>
              <w:pStyle w:val="B1"/>
              <w:spacing w:after="120"/>
              <w:ind w:left="102" w:firstLine="0"/>
              <w:rPr>
                <w:rFonts w:eastAsia="等线"/>
                <w:lang w:eastAsia="zh-CN"/>
              </w:rPr>
            </w:pPr>
            <w:r w:rsidRPr="002665EC">
              <w:rPr>
                <w:rFonts w:eastAsia="等线" w:hint="eastAsia"/>
                <w:lang w:eastAsia="zh-CN"/>
              </w:rPr>
              <w:t>Similarly,</w:t>
            </w:r>
            <w:r w:rsidRPr="002665EC">
              <w:rPr>
                <w:rFonts w:eastAsia="等线" w:hint="eastAsia"/>
                <w:i/>
                <w:iCs/>
                <w:lang w:eastAsia="zh-CN"/>
              </w:rPr>
              <w:t xml:space="preserve"> </w:t>
            </w:r>
            <w:r w:rsidRPr="002665EC">
              <w:rPr>
                <w:rFonts w:eastAsia="等线" w:hint="eastAsia"/>
                <w:lang w:eastAsia="zh-CN"/>
              </w:rPr>
              <w:t xml:space="preserve">for the </w:t>
            </w:r>
            <w:proofErr w:type="spellStart"/>
            <w:r w:rsidRPr="002665EC">
              <w:rPr>
                <w:i/>
              </w:rPr>
              <w:t>conditionalReconfiguration</w:t>
            </w:r>
            <w:proofErr w:type="spellEnd"/>
            <w:r w:rsidRPr="002665EC">
              <w:t xml:space="preserve"> for CHO</w:t>
            </w:r>
            <w:r w:rsidRPr="002665EC">
              <w:rPr>
                <w:rFonts w:eastAsia="等线" w:hint="eastAsia"/>
                <w:lang w:eastAsia="zh-CN"/>
              </w:rPr>
              <w:t>, the pre-condition should also be align</w:t>
            </w:r>
            <w:r w:rsidR="00240370" w:rsidRPr="002665EC">
              <w:rPr>
                <w:rFonts w:eastAsia="等线"/>
                <w:lang w:eastAsia="zh-CN"/>
              </w:rPr>
              <w:t>ed</w:t>
            </w:r>
            <w:r w:rsidRPr="002665EC">
              <w:rPr>
                <w:rFonts w:eastAsia="等线" w:hint="eastAsia"/>
                <w:lang w:eastAsia="zh-CN"/>
              </w:rPr>
              <w:t xml:space="preserve"> with the</w:t>
            </w:r>
            <w:r w:rsidRPr="002665EC">
              <w:t xml:space="preserve"> </w:t>
            </w:r>
            <w:proofErr w:type="spellStart"/>
            <w:r w:rsidRPr="002665EC">
              <w:rPr>
                <w:i/>
                <w:iCs/>
              </w:rPr>
              <w:t>reconfigurationWithSync</w:t>
            </w:r>
            <w:proofErr w:type="spellEnd"/>
            <w:r w:rsidRPr="002665EC">
              <w:t xml:space="preserve"> is included in </w:t>
            </w:r>
            <w:proofErr w:type="spellStart"/>
            <w:r w:rsidRPr="002665EC">
              <w:rPr>
                <w:i/>
                <w:iCs/>
              </w:rPr>
              <w:t>masterCellGroup</w:t>
            </w:r>
            <w:proofErr w:type="spellEnd"/>
            <w:r w:rsidRPr="002665EC">
              <w:rPr>
                <w:rFonts w:eastAsia="等线" w:hint="eastAsia"/>
                <w:lang w:eastAsia="zh-CN"/>
              </w:rPr>
              <w:t xml:space="preserve">, </w:t>
            </w:r>
            <w:r w:rsidRPr="002665EC">
              <w:rPr>
                <w:rFonts w:eastAsia="等线" w:hint="eastAsia"/>
                <w:lang w:eastAsia="zh-CN"/>
              </w:rPr>
              <w:lastRenderedPageBreak/>
              <w:t xml:space="preserve">which should be the </w:t>
            </w:r>
            <w:r w:rsidRPr="002665EC">
              <w:t>SRB2 with at least one DRB or multicast MRB or, for IAB, SRB2</w:t>
            </w:r>
            <w:r w:rsidRPr="002665EC">
              <w:rPr>
                <w:rFonts w:eastAsia="等线" w:hint="eastAsia"/>
                <w:lang w:eastAsia="zh-CN"/>
              </w:rPr>
              <w:t xml:space="preserve"> have been setup while not </w:t>
            </w:r>
            <w:r w:rsidRPr="002665EC">
              <w:rPr>
                <w:rFonts w:eastAsia="等线"/>
                <w:lang w:eastAsia="zh-CN"/>
              </w:rPr>
              <w:t>“</w:t>
            </w:r>
            <w:r w:rsidRPr="002665EC">
              <w:rPr>
                <w:rFonts w:eastAsia="等线" w:hint="eastAsia"/>
                <w:lang w:eastAsia="zh-CN"/>
              </w:rPr>
              <w:t>are setup with the execution of CHO</w:t>
            </w:r>
            <w:r w:rsidRPr="002665EC">
              <w:rPr>
                <w:rFonts w:eastAsia="等线"/>
                <w:lang w:eastAsia="zh-CN"/>
              </w:rPr>
              <w:t>”</w:t>
            </w:r>
            <w:r w:rsidRPr="002665EC">
              <w:rPr>
                <w:rFonts w:eastAsia="等线" w:hint="eastAsia"/>
                <w:lang w:eastAsia="zh-CN"/>
              </w:rPr>
              <w:t>.</w:t>
            </w:r>
          </w:p>
          <w:p w14:paraId="1697EAFE" w14:textId="77777777" w:rsidR="00626388" w:rsidRPr="000916E0" w:rsidRDefault="00626388" w:rsidP="00626388">
            <w:pPr>
              <w:pStyle w:val="B1"/>
              <w:rPr>
                <w:rFonts w:eastAsia="等线"/>
                <w:lang w:eastAsia="zh-CN"/>
              </w:rPr>
            </w:pPr>
            <w:r w:rsidRPr="002665EC">
              <w:t>-</w:t>
            </w:r>
            <w:r w:rsidRPr="002665EC">
              <w:tab/>
              <w:t xml:space="preserve">the </w:t>
            </w:r>
            <w:proofErr w:type="spellStart"/>
            <w:r w:rsidRPr="002665EC">
              <w:rPr>
                <w:i/>
                <w:iCs/>
              </w:rPr>
              <w:t>reconfigurationWithSync</w:t>
            </w:r>
            <w:proofErr w:type="spellEnd"/>
            <w:r w:rsidRPr="002665EC">
              <w:t xml:space="preserve"> is included in </w:t>
            </w:r>
            <w:proofErr w:type="spellStart"/>
            <w:r w:rsidRPr="002665EC">
              <w:rPr>
                <w:i/>
                <w:iCs/>
              </w:rPr>
              <w:t>masterCellGroup</w:t>
            </w:r>
            <w:proofErr w:type="spellEnd"/>
            <w:r w:rsidRPr="002665EC">
              <w:t xml:space="preserve"> only when AS security has been activated, and SRB2 with at least one DRB or multicast MRB or, for IAB, SRB2, have been setup and not suspend</w:t>
            </w:r>
            <w:r w:rsidRPr="001F1351">
              <w:t>ed;</w:t>
            </w:r>
          </w:p>
          <w:p w14:paraId="30625B1A" w14:textId="5E3299A5" w:rsidR="007F2208" w:rsidRPr="00D84C0E" w:rsidRDefault="00D84C0E" w:rsidP="00D84C0E">
            <w:pPr>
              <w:pStyle w:val="B1"/>
              <w:spacing w:after="120"/>
              <w:ind w:left="0" w:firstLine="0"/>
              <w:rPr>
                <w:rFonts w:eastAsia="等线"/>
                <w:lang w:eastAsia="zh-CN"/>
              </w:rPr>
            </w:pPr>
            <w:r>
              <w:rPr>
                <w:rFonts w:eastAsia="等线"/>
                <w:lang w:eastAsia="zh-CN"/>
              </w:rPr>
              <w:t>S</w:t>
            </w:r>
            <w:r>
              <w:rPr>
                <w:rFonts w:eastAsia="等线" w:hint="eastAsia"/>
                <w:lang w:eastAsia="zh-CN"/>
              </w:rPr>
              <w:t xml:space="preserve">ame issue </w:t>
            </w:r>
            <w:r w:rsidR="00240370">
              <w:rPr>
                <w:rFonts w:eastAsia="等线" w:hint="eastAsia"/>
                <w:lang w:eastAsia="zh-CN"/>
              </w:rPr>
              <w:t xml:space="preserve">of </w:t>
            </w:r>
            <w:proofErr w:type="spellStart"/>
            <w:r>
              <w:rPr>
                <w:i/>
              </w:rPr>
              <w:t>conditionalReconfiguration</w:t>
            </w:r>
            <w:proofErr w:type="spellEnd"/>
            <w:r>
              <w:t xml:space="preserve"> for CHO</w:t>
            </w:r>
            <w:r>
              <w:rPr>
                <w:rFonts w:eastAsia="等线" w:hint="eastAsia"/>
                <w:lang w:eastAsia="zh-CN"/>
              </w:rPr>
              <w:t xml:space="preserve"> happens for</w:t>
            </w:r>
            <w:r>
              <w:t xml:space="preserve"> the </w:t>
            </w:r>
            <w:proofErr w:type="spellStart"/>
            <w:r>
              <w:rPr>
                <w:i/>
                <w:iCs/>
              </w:rPr>
              <w:t>ltm</w:t>
            </w:r>
            <w:proofErr w:type="spellEnd"/>
            <w:r>
              <w:rPr>
                <w:i/>
                <w:iCs/>
              </w:rPr>
              <w:t>-Config</w:t>
            </w:r>
            <w:r>
              <w:t xml:space="preserve"> for LTM on the MCG</w:t>
            </w:r>
            <w:r>
              <w:rPr>
                <w:rFonts w:eastAsia="等线" w:hint="eastAsia"/>
                <w:lang w:eastAsia="zh-CN"/>
              </w:rPr>
              <w:t>.</w:t>
            </w:r>
          </w:p>
        </w:tc>
      </w:tr>
      <w:tr w:rsidR="00770659" w14:paraId="62AFA9CA" w14:textId="77777777" w:rsidTr="00FE2C62">
        <w:tc>
          <w:tcPr>
            <w:tcW w:w="2694" w:type="dxa"/>
            <w:gridSpan w:val="2"/>
            <w:tcBorders>
              <w:left w:val="single" w:sz="4" w:space="0" w:color="auto"/>
            </w:tcBorders>
          </w:tcPr>
          <w:p w14:paraId="6AFB432F" w14:textId="77777777" w:rsidR="00770659" w:rsidRPr="001E220F" w:rsidRDefault="00770659" w:rsidP="00FE2C62">
            <w:pPr>
              <w:pStyle w:val="CRCoverPage"/>
              <w:spacing w:after="0"/>
              <w:rPr>
                <w:rFonts w:eastAsia="等线"/>
                <w:b/>
                <w:i/>
                <w:noProof/>
                <w:sz w:val="8"/>
                <w:szCs w:val="8"/>
                <w:lang w:eastAsia="zh-CN"/>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FFA49" w14:textId="1E6E39C4" w:rsidR="00D84C0E" w:rsidRDefault="00D84C0E" w:rsidP="00D84C0E">
            <w:pPr>
              <w:pStyle w:val="CRCoverPage"/>
              <w:numPr>
                <w:ilvl w:val="0"/>
                <w:numId w:val="6"/>
              </w:numPr>
              <w:spacing w:after="0"/>
              <w:rPr>
                <w:rFonts w:eastAsia="等线"/>
                <w:noProof/>
                <w:lang w:eastAsia="zh-CN"/>
              </w:rPr>
            </w:pPr>
            <w:r>
              <w:rPr>
                <w:rFonts w:eastAsia="等线"/>
                <w:noProof/>
                <w:lang w:eastAsia="zh-CN"/>
              </w:rPr>
              <w:t xml:space="preserve">Add a </w:t>
            </w:r>
            <w:r>
              <w:rPr>
                <w:rFonts w:eastAsia="等线" w:hint="eastAsia"/>
                <w:noProof/>
                <w:lang w:eastAsia="zh-CN"/>
              </w:rPr>
              <w:t xml:space="preserve">restriction that </w:t>
            </w:r>
            <w:r w:rsidRPr="001E220F">
              <w:rPr>
                <w:rFonts w:eastAsia="等线"/>
                <w:noProof/>
                <w:lang w:eastAsia="zh-CN"/>
              </w:rPr>
              <w:t xml:space="preserve">the </w:t>
            </w:r>
            <w:r w:rsidRPr="00D84C0E">
              <w:rPr>
                <w:rFonts w:eastAsia="等线"/>
                <w:i/>
                <w:iCs/>
                <w:noProof/>
                <w:lang w:eastAsia="zh-CN"/>
              </w:rPr>
              <w:t xml:space="preserve">conditionalReconfiguration </w:t>
            </w:r>
            <w:r w:rsidRPr="001E220F">
              <w:rPr>
                <w:rFonts w:eastAsia="等线"/>
                <w:noProof/>
                <w:lang w:eastAsia="zh-CN"/>
              </w:rPr>
              <w:t>for CP</w:t>
            </w:r>
            <w:r>
              <w:rPr>
                <w:rFonts w:eastAsia="等线" w:hint="eastAsia"/>
                <w:noProof/>
                <w:lang w:eastAsia="zh-CN"/>
              </w:rPr>
              <w:t xml:space="preserve">A and </w:t>
            </w:r>
            <w:r>
              <w:t>subsequent CPAC</w:t>
            </w:r>
            <w:r w:rsidRPr="001E220F">
              <w:rPr>
                <w:rFonts w:eastAsia="等线"/>
                <w:noProof/>
                <w:lang w:eastAsia="zh-CN"/>
              </w:rPr>
              <w:t xml:space="preserve"> is included only when at least one RLC bearer is setup in SCG;</w:t>
            </w:r>
          </w:p>
          <w:p w14:paraId="0E217EB1" w14:textId="563D2F73" w:rsidR="00D84C0E" w:rsidRPr="001770F1" w:rsidRDefault="00D84C0E" w:rsidP="00D84C0E">
            <w:pPr>
              <w:pStyle w:val="CRCoverPage"/>
              <w:numPr>
                <w:ilvl w:val="0"/>
                <w:numId w:val="6"/>
              </w:numPr>
              <w:spacing w:after="0"/>
              <w:rPr>
                <w:rFonts w:eastAsia="等线"/>
                <w:noProof/>
                <w:lang w:val="x-none" w:eastAsia="zh-CN"/>
              </w:rPr>
            </w:pPr>
            <w:r>
              <w:rPr>
                <w:rFonts w:eastAsia="等线" w:hint="eastAsia"/>
                <w:noProof/>
                <w:lang w:eastAsia="zh-CN"/>
              </w:rPr>
              <w:t xml:space="preserve">Add a pre-condition for </w:t>
            </w:r>
            <w:r w:rsidRPr="00D84C0E">
              <w:rPr>
                <w:rFonts w:eastAsia="等线" w:hint="eastAsia"/>
                <w:i/>
                <w:iCs/>
                <w:noProof/>
                <w:lang w:eastAsia="zh-CN"/>
              </w:rPr>
              <w:t>conditionalReconfiguration</w:t>
            </w:r>
            <w:r>
              <w:rPr>
                <w:rFonts w:eastAsia="等线" w:hint="eastAsia"/>
                <w:noProof/>
                <w:lang w:eastAsia="zh-CN"/>
              </w:rPr>
              <w:t xml:space="preserve"> for CPC, and change the pre-condition for </w:t>
            </w:r>
            <w:r w:rsidRPr="00D84C0E">
              <w:rPr>
                <w:rFonts w:eastAsia="等线" w:hint="eastAsia"/>
                <w:i/>
                <w:iCs/>
                <w:noProof/>
                <w:lang w:eastAsia="zh-CN"/>
              </w:rPr>
              <w:t>conditionReconfiguration</w:t>
            </w:r>
            <w:r>
              <w:rPr>
                <w:rFonts w:eastAsia="等线" w:hint="eastAsia"/>
                <w:noProof/>
                <w:lang w:eastAsia="zh-CN"/>
              </w:rPr>
              <w:t xml:space="preserve"> for CPA to that </w:t>
            </w:r>
            <w:r>
              <w:t>when AS security has been activated</w:t>
            </w:r>
            <w:r>
              <w:rPr>
                <w:rFonts w:eastAsia="等线" w:hint="eastAsia"/>
                <w:lang w:eastAsia="zh-CN"/>
              </w:rPr>
              <w:t>;</w:t>
            </w:r>
          </w:p>
          <w:p w14:paraId="07732C32" w14:textId="14F05051" w:rsidR="00442630" w:rsidRPr="00D84C0E" w:rsidRDefault="00D84C0E" w:rsidP="00D84C0E">
            <w:pPr>
              <w:pStyle w:val="CRCoverPage"/>
              <w:numPr>
                <w:ilvl w:val="0"/>
                <w:numId w:val="6"/>
              </w:numPr>
              <w:spacing w:after="0"/>
              <w:rPr>
                <w:rFonts w:eastAsia="等线"/>
                <w:noProof/>
                <w:lang w:val="x-none" w:eastAsia="zh-CN"/>
              </w:rPr>
            </w:pPr>
            <w:r>
              <w:rPr>
                <w:rFonts w:eastAsia="等线"/>
                <w:lang w:val="x-none" w:eastAsia="zh-CN"/>
              </w:rPr>
              <w:t>C</w:t>
            </w:r>
            <w:r>
              <w:rPr>
                <w:rFonts w:eastAsia="等线" w:hint="eastAsia"/>
                <w:lang w:val="x-none" w:eastAsia="zh-CN"/>
              </w:rPr>
              <w:t>hange the</w:t>
            </w:r>
            <w:r w:rsidRPr="001E220F">
              <w:rPr>
                <w:rFonts w:eastAsia="等线"/>
                <w:noProof/>
                <w:lang w:eastAsia="zh-CN"/>
              </w:rPr>
              <w:t xml:space="preserve"> </w:t>
            </w:r>
            <w:r>
              <w:rPr>
                <w:rFonts w:eastAsia="等线" w:hint="eastAsia"/>
                <w:noProof/>
                <w:lang w:eastAsia="zh-CN"/>
              </w:rPr>
              <w:t xml:space="preserve">pre-condition of </w:t>
            </w:r>
            <w:r w:rsidRPr="00D84C0E">
              <w:rPr>
                <w:rFonts w:eastAsia="等线"/>
                <w:i/>
                <w:iCs/>
                <w:noProof/>
                <w:lang w:eastAsia="zh-CN"/>
              </w:rPr>
              <w:t>conditionalReconfiguration</w:t>
            </w:r>
            <w:r w:rsidRPr="001E220F">
              <w:rPr>
                <w:rFonts w:eastAsia="等线"/>
                <w:noProof/>
                <w:lang w:eastAsia="zh-CN"/>
              </w:rPr>
              <w:t xml:space="preserve"> for C</w:t>
            </w:r>
            <w:r>
              <w:rPr>
                <w:rFonts w:eastAsia="等线" w:hint="eastAsia"/>
                <w:noProof/>
                <w:lang w:eastAsia="zh-CN"/>
              </w:rPr>
              <w:t xml:space="preserve">HO to that </w:t>
            </w:r>
            <w:r>
              <w:t xml:space="preserve">SRB2 with at least one DRB or multicast MRB or, for IAB, SRB2, </w:t>
            </w:r>
            <w:r>
              <w:rPr>
                <w:rFonts w:eastAsia="等线" w:hint="eastAsia"/>
                <w:lang w:eastAsia="zh-CN"/>
              </w:rPr>
              <w:t>have been</w:t>
            </w:r>
            <w:r>
              <w:t xml:space="preserve"> setup and not suspended</w:t>
            </w:r>
            <w:r>
              <w:rPr>
                <w:rFonts w:ascii="宋体" w:eastAsia="宋体" w:hAnsi="宋体" w:cs="宋体" w:hint="eastAsia"/>
                <w:lang w:eastAsia="zh-CN"/>
              </w:rPr>
              <w:t>;</w:t>
            </w:r>
          </w:p>
          <w:p w14:paraId="0BC2E02F" w14:textId="5246D7FB" w:rsidR="00D84C0E" w:rsidRPr="001770F1" w:rsidRDefault="00D84C0E" w:rsidP="00D84C0E">
            <w:pPr>
              <w:pStyle w:val="CRCoverPage"/>
              <w:numPr>
                <w:ilvl w:val="0"/>
                <w:numId w:val="6"/>
              </w:numPr>
              <w:spacing w:after="0"/>
              <w:rPr>
                <w:rFonts w:eastAsia="等线"/>
                <w:noProof/>
                <w:lang w:val="x-none" w:eastAsia="zh-CN"/>
              </w:rPr>
            </w:pPr>
            <w:r>
              <w:rPr>
                <w:rFonts w:eastAsia="等线" w:hint="eastAsia"/>
                <w:noProof/>
                <w:lang w:eastAsia="zh-CN"/>
              </w:rPr>
              <w:t xml:space="preserve">Add a pre-condition for </w:t>
            </w:r>
            <w:r>
              <w:t xml:space="preserve">the </w:t>
            </w:r>
            <w:proofErr w:type="spellStart"/>
            <w:r>
              <w:rPr>
                <w:i/>
                <w:iCs/>
              </w:rPr>
              <w:t>ltm</w:t>
            </w:r>
            <w:proofErr w:type="spellEnd"/>
            <w:r>
              <w:rPr>
                <w:i/>
                <w:iCs/>
              </w:rPr>
              <w:t>-Config</w:t>
            </w:r>
            <w:r>
              <w:t xml:space="preserve"> for LTM on the SCG</w:t>
            </w:r>
            <w:r>
              <w:rPr>
                <w:rFonts w:eastAsia="等线" w:hint="eastAsia"/>
                <w:noProof/>
                <w:lang w:eastAsia="zh-CN"/>
              </w:rPr>
              <w:t xml:space="preserve"> to that </w:t>
            </w:r>
            <w:r>
              <w:t>when AS security has been activated</w:t>
            </w:r>
            <w:r>
              <w:rPr>
                <w:rFonts w:eastAsia="等线" w:hint="eastAsia"/>
                <w:lang w:eastAsia="zh-CN"/>
              </w:rPr>
              <w:t>;</w:t>
            </w:r>
          </w:p>
          <w:p w14:paraId="45AA5DD5" w14:textId="194D4BEC" w:rsidR="00D84C0E" w:rsidRPr="00D84C0E" w:rsidRDefault="00D84C0E" w:rsidP="00D84C0E">
            <w:pPr>
              <w:pStyle w:val="CRCoverPage"/>
              <w:numPr>
                <w:ilvl w:val="0"/>
                <w:numId w:val="6"/>
              </w:numPr>
              <w:spacing w:after="0"/>
              <w:rPr>
                <w:rFonts w:eastAsia="等线"/>
                <w:noProof/>
                <w:lang w:val="x-none" w:eastAsia="zh-CN"/>
              </w:rPr>
            </w:pPr>
            <w:r>
              <w:rPr>
                <w:rFonts w:eastAsia="等线"/>
                <w:lang w:val="x-none" w:eastAsia="zh-CN"/>
              </w:rPr>
              <w:t>C</w:t>
            </w:r>
            <w:r>
              <w:rPr>
                <w:rFonts w:eastAsia="等线" w:hint="eastAsia"/>
                <w:lang w:val="x-none" w:eastAsia="zh-CN"/>
              </w:rPr>
              <w:t>hange the</w:t>
            </w:r>
            <w:r w:rsidRPr="001E220F">
              <w:rPr>
                <w:rFonts w:eastAsia="等线"/>
                <w:noProof/>
                <w:lang w:eastAsia="zh-CN"/>
              </w:rPr>
              <w:t xml:space="preserve"> </w:t>
            </w:r>
            <w:r>
              <w:rPr>
                <w:rFonts w:eastAsia="等线" w:hint="eastAsia"/>
                <w:noProof/>
                <w:lang w:eastAsia="zh-CN"/>
              </w:rPr>
              <w:t xml:space="preserve">pre-condition of </w:t>
            </w:r>
            <w:proofErr w:type="spellStart"/>
            <w:r>
              <w:rPr>
                <w:i/>
                <w:iCs/>
              </w:rPr>
              <w:t>ltm</w:t>
            </w:r>
            <w:proofErr w:type="spellEnd"/>
            <w:r>
              <w:rPr>
                <w:i/>
                <w:iCs/>
              </w:rPr>
              <w:t>-Config</w:t>
            </w:r>
            <w:r>
              <w:t xml:space="preserve"> for LTM on the SCG</w:t>
            </w:r>
            <w:r>
              <w:rPr>
                <w:rFonts w:eastAsia="等线" w:hint="eastAsia"/>
                <w:noProof/>
                <w:lang w:eastAsia="zh-CN"/>
              </w:rPr>
              <w:t xml:space="preserve"> to that </w:t>
            </w:r>
            <w:r>
              <w:t xml:space="preserve">SRB2 with at least one DRB </w:t>
            </w:r>
            <w:r>
              <w:rPr>
                <w:rFonts w:eastAsia="等线" w:hint="eastAsia"/>
                <w:lang w:eastAsia="zh-CN"/>
              </w:rPr>
              <w:t>have been</w:t>
            </w:r>
            <w:r>
              <w:t xml:space="preserve"> setup and not suspende</w:t>
            </w:r>
            <w:r>
              <w:rPr>
                <w:rFonts w:eastAsia="等线" w:hint="eastAsia"/>
                <w:lang w:eastAsia="zh-CN"/>
              </w:rPr>
              <w:t>d.</w:t>
            </w:r>
          </w:p>
          <w:p w14:paraId="0D88ABB9" w14:textId="77777777" w:rsidR="00D84C0E" w:rsidRDefault="00D84C0E" w:rsidP="00D84C0E">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4F3086BD" w14:textId="77777777" w:rsidR="00D84C0E" w:rsidRPr="001770F1"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1770F1">
              <w:rPr>
                <w:rFonts w:ascii="Arial" w:eastAsia="宋体" w:hAnsi="Arial" w:cs="Arial"/>
                <w:u w:val="single"/>
                <w:lang w:eastAsia="en-US"/>
              </w:rPr>
              <w:t>Impacted 5G architecture options:</w:t>
            </w:r>
          </w:p>
          <w:p w14:paraId="13ADD2C9" w14:textId="77777777" w:rsidR="00D84C0E" w:rsidRPr="001770F1" w:rsidRDefault="00D84C0E" w:rsidP="00D84C0E">
            <w:pPr>
              <w:overflowPunct/>
              <w:autoSpaceDE/>
              <w:autoSpaceDN/>
              <w:adjustRightInd/>
              <w:spacing w:after="0" w:line="259" w:lineRule="auto"/>
              <w:textAlignment w:val="auto"/>
              <w:rPr>
                <w:rFonts w:ascii="Arial" w:eastAsia="宋体" w:hAnsi="Arial" w:cs="Arial"/>
                <w:lang w:eastAsia="zh-CN"/>
              </w:rPr>
            </w:pPr>
            <w:r w:rsidRPr="001770F1">
              <w:rPr>
                <w:rFonts w:ascii="Arial" w:eastAsia="宋体" w:hAnsi="Arial" w:cs="Arial"/>
                <w:lang w:eastAsia="zh-CN"/>
              </w:rPr>
              <w:t>NR CA, NR-DC</w:t>
            </w:r>
          </w:p>
          <w:p w14:paraId="0E7C1F7F" w14:textId="77777777" w:rsidR="00D84C0E" w:rsidRPr="00442630"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4AD100A3" w14:textId="77777777" w:rsidR="00D84C0E" w:rsidRPr="00442630" w:rsidRDefault="00D84C0E" w:rsidP="00D84C0E">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hint="eastAsia"/>
                <w:lang w:eastAsia="zh-CN"/>
              </w:rPr>
              <w:t>RRC reconfiguration</w:t>
            </w:r>
          </w:p>
          <w:p w14:paraId="4F123B37" w14:textId="77777777" w:rsidR="00D84C0E" w:rsidRDefault="00D84C0E" w:rsidP="00D84C0E">
            <w:pPr>
              <w:overflowPunct/>
              <w:autoSpaceDE/>
              <w:autoSpaceDN/>
              <w:adjustRightInd/>
              <w:spacing w:before="20" w:after="80"/>
              <w:textAlignment w:val="auto"/>
              <w:rPr>
                <w:rFonts w:ascii="Arial" w:eastAsia="宋体" w:hAnsi="Arial"/>
                <w:noProof/>
                <w:u w:val="single"/>
                <w:lang w:eastAsia="en-US"/>
              </w:rPr>
            </w:pPr>
            <w:r w:rsidRPr="00442630">
              <w:rPr>
                <w:rFonts w:ascii="Arial" w:eastAsia="宋体" w:hAnsi="Arial"/>
                <w:noProof/>
                <w:u w:val="single"/>
                <w:lang w:eastAsia="en-US"/>
              </w:rPr>
              <w:t>Inter-operability:</w:t>
            </w:r>
          </w:p>
          <w:p w14:paraId="09768A32" w14:textId="7DFB72A8" w:rsidR="00D84C0E" w:rsidRPr="001770F1" w:rsidRDefault="00D84C0E" w:rsidP="00D84C0E">
            <w:pPr>
              <w:numPr>
                <w:ilvl w:val="0"/>
                <w:numId w:val="7"/>
              </w:numPr>
              <w:overflowPunct/>
              <w:autoSpaceDE/>
              <w:autoSpaceDN/>
              <w:adjustRightInd/>
              <w:spacing w:after="0" w:line="254" w:lineRule="auto"/>
              <w:textAlignment w:val="auto"/>
              <w:rPr>
                <w:rFonts w:ascii="Arial" w:eastAsia="Yu Mincho" w:hAnsi="Arial" w:cs="Arial"/>
                <w:noProof/>
                <w:lang w:val="sv-SE"/>
              </w:rPr>
            </w:pPr>
            <w:r w:rsidRPr="001770F1">
              <w:rPr>
                <w:rFonts w:ascii="Arial" w:eastAsia="Malgun Gothic" w:hAnsi="Arial" w:cs="Arial"/>
                <w:lang w:val="sv-SE" w:eastAsia="en-US"/>
              </w:rPr>
              <w:t>If the Network is implemented according to the CR and the UE is not,</w:t>
            </w:r>
            <w:r w:rsidR="00240370">
              <w:rPr>
                <w:rFonts w:ascii="Arial" w:eastAsia="Malgun Gothic" w:hAnsi="Arial" w:cs="Arial"/>
                <w:lang w:val="sv-SE" w:eastAsia="en-US"/>
              </w:rPr>
              <w:t xml:space="preserve"> </w:t>
            </w:r>
            <w:r>
              <w:rPr>
                <w:rFonts w:ascii="Arial" w:eastAsia="等线" w:hAnsi="Arial" w:cs="Arial" w:hint="eastAsia"/>
                <w:lang w:val="sv-SE" w:eastAsia="zh-CN"/>
              </w:rPr>
              <w:t>UE is not require</w:t>
            </w:r>
            <w:r w:rsidR="00240370">
              <w:rPr>
                <w:rFonts w:ascii="Arial" w:eastAsia="等线" w:hAnsi="Arial" w:cs="Arial"/>
                <w:lang w:val="sv-SE" w:eastAsia="zh-CN"/>
              </w:rPr>
              <w:t>d</w:t>
            </w:r>
            <w:r>
              <w:rPr>
                <w:rFonts w:ascii="Arial" w:eastAsia="等线" w:hAnsi="Arial" w:cs="Arial" w:hint="eastAsia"/>
                <w:lang w:val="sv-SE" w:eastAsia="zh-CN"/>
              </w:rPr>
              <w:t xml:space="preserve"> to establish the RLC bearer while performing the CPA or subsequent CPAC, which is not expected</w:t>
            </w:r>
            <w:r>
              <w:rPr>
                <w:rFonts w:ascii="等线" w:eastAsia="等线" w:hAnsi="等线" w:cs="Arial" w:hint="eastAsia"/>
                <w:lang w:val="sv-SE" w:eastAsia="zh-CN"/>
              </w:rPr>
              <w:t>;</w:t>
            </w:r>
          </w:p>
          <w:p w14:paraId="23A05225" w14:textId="7584FE1E" w:rsidR="00D84C0E" w:rsidRPr="001770F1" w:rsidRDefault="00D84C0E" w:rsidP="00D84C0E">
            <w:pPr>
              <w:numPr>
                <w:ilvl w:val="0"/>
                <w:numId w:val="7"/>
              </w:numPr>
              <w:overflowPunct/>
              <w:autoSpaceDE/>
              <w:autoSpaceDN/>
              <w:adjustRightInd/>
              <w:spacing w:after="0" w:line="254" w:lineRule="auto"/>
              <w:textAlignment w:val="auto"/>
              <w:rPr>
                <w:rFonts w:ascii="Arial" w:eastAsia="Malgun Gothic" w:hAnsi="Arial" w:cs="Arial"/>
                <w:lang w:val="sv-SE" w:eastAsia="en-US"/>
              </w:rPr>
            </w:pPr>
            <w:r w:rsidRPr="001770F1">
              <w:rPr>
                <w:rFonts w:ascii="Arial" w:eastAsia="Malgun Gothic" w:hAnsi="Arial" w:cs="Arial"/>
                <w:lang w:val="sv-SE" w:eastAsia="en-US"/>
              </w:rPr>
              <w:t xml:space="preserve">If the UE is implemented according to the CR and the Network is not, </w:t>
            </w:r>
            <w:r>
              <w:rPr>
                <w:rFonts w:ascii="Arial" w:eastAsia="等线" w:hAnsi="Arial" w:cs="Arial" w:hint="eastAsia"/>
                <w:lang w:val="sv-SE" w:eastAsia="zh-CN"/>
              </w:rPr>
              <w:t xml:space="preserve">the network may configure the </w:t>
            </w:r>
            <w:r w:rsidRPr="00D84C0E">
              <w:rPr>
                <w:rFonts w:ascii="Arial" w:eastAsia="等线" w:hAnsi="Arial" w:cs="Arial"/>
                <w:lang w:val="sv-SE" w:eastAsia="zh-CN"/>
              </w:rPr>
              <w:t>CPC or</w:t>
            </w:r>
            <w:r w:rsidRPr="00D84C0E">
              <w:rPr>
                <w:rFonts w:ascii="Arial" w:hAnsi="Arial" w:cs="Arial"/>
              </w:rPr>
              <w:t xml:space="preserve"> the </w:t>
            </w:r>
            <w:proofErr w:type="spellStart"/>
            <w:r w:rsidRPr="00D84C0E">
              <w:rPr>
                <w:rFonts w:ascii="Arial" w:hAnsi="Arial" w:cs="Arial"/>
                <w:i/>
                <w:iCs/>
              </w:rPr>
              <w:t>ltm</w:t>
            </w:r>
            <w:proofErr w:type="spellEnd"/>
            <w:r w:rsidRPr="00D84C0E">
              <w:rPr>
                <w:rFonts w:ascii="Arial" w:hAnsi="Arial" w:cs="Arial"/>
                <w:i/>
                <w:iCs/>
              </w:rPr>
              <w:t>-Config</w:t>
            </w:r>
            <w:r w:rsidRPr="00D84C0E">
              <w:rPr>
                <w:rFonts w:ascii="Arial" w:hAnsi="Arial" w:cs="Arial"/>
              </w:rPr>
              <w:t xml:space="preserve"> for LTM on the SCG</w:t>
            </w:r>
            <w:r w:rsidRPr="00D84C0E">
              <w:rPr>
                <w:rFonts w:ascii="Arial" w:eastAsia="等线" w:hAnsi="Arial" w:cs="Arial"/>
                <w:lang w:val="sv-SE" w:eastAsia="zh-CN"/>
              </w:rPr>
              <w:t xml:space="preserve"> while AS security is not activated, or configure the CHO or </w:t>
            </w:r>
            <w:r w:rsidRPr="00D84C0E">
              <w:rPr>
                <w:rFonts w:ascii="Arial" w:hAnsi="Arial" w:cs="Arial"/>
              </w:rPr>
              <w:t xml:space="preserve">the </w:t>
            </w:r>
            <w:proofErr w:type="spellStart"/>
            <w:r w:rsidRPr="00D84C0E">
              <w:rPr>
                <w:rFonts w:ascii="Arial" w:hAnsi="Arial" w:cs="Arial"/>
                <w:i/>
                <w:iCs/>
              </w:rPr>
              <w:t>ltm</w:t>
            </w:r>
            <w:proofErr w:type="spellEnd"/>
            <w:r w:rsidRPr="00D84C0E">
              <w:rPr>
                <w:rFonts w:ascii="Arial" w:hAnsi="Arial" w:cs="Arial"/>
                <w:i/>
                <w:iCs/>
              </w:rPr>
              <w:t>-Config</w:t>
            </w:r>
            <w:r w:rsidRPr="00D84C0E">
              <w:rPr>
                <w:rFonts w:ascii="Arial" w:hAnsi="Arial" w:cs="Arial"/>
              </w:rPr>
              <w:t xml:space="preserve"> for LTM on the </w:t>
            </w:r>
            <w:r w:rsidRPr="00D84C0E">
              <w:rPr>
                <w:rFonts w:ascii="Arial" w:eastAsia="等线" w:hAnsi="Arial" w:cs="Arial"/>
                <w:lang w:eastAsia="zh-CN"/>
              </w:rPr>
              <w:t>M</w:t>
            </w:r>
            <w:r w:rsidRPr="00D84C0E">
              <w:rPr>
                <w:rFonts w:ascii="Arial" w:hAnsi="Arial" w:cs="Arial"/>
              </w:rPr>
              <w:t>CG</w:t>
            </w:r>
            <w:r w:rsidRPr="00D84C0E">
              <w:rPr>
                <w:rFonts w:ascii="Arial" w:eastAsia="等线" w:hAnsi="Arial" w:cs="Arial"/>
                <w:lang w:val="sv-SE" w:eastAsia="zh-CN"/>
              </w:rPr>
              <w:t xml:space="preserve"> while SRB2 with at least one DRB have not bee</w:t>
            </w:r>
            <w:r w:rsidR="00240370">
              <w:rPr>
                <w:rFonts w:ascii="Arial" w:eastAsia="等线" w:hAnsi="Arial" w:cs="Arial"/>
                <w:lang w:val="sv-SE" w:eastAsia="zh-CN"/>
              </w:rPr>
              <w:t>n</w:t>
            </w:r>
            <w:r w:rsidRPr="00D84C0E">
              <w:rPr>
                <w:rFonts w:ascii="Arial" w:eastAsia="等线" w:hAnsi="Arial" w:cs="Arial"/>
                <w:lang w:val="sv-SE" w:eastAsia="zh-CN"/>
              </w:rPr>
              <w:t xml:space="preserve"> setup, which is not expected.</w:t>
            </w:r>
          </w:p>
          <w:p w14:paraId="258B538B" w14:textId="467B9179" w:rsidR="00442630" w:rsidRPr="001E220F" w:rsidRDefault="00442630" w:rsidP="00442630">
            <w:pPr>
              <w:pStyle w:val="CRCoverPage"/>
              <w:spacing w:after="0"/>
              <w:rPr>
                <w:rFonts w:eastAsia="等线"/>
                <w:noProof/>
                <w:lang w:eastAsia="zh-CN"/>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2748479" w:rsidR="003576D0" w:rsidRPr="001B4797" w:rsidRDefault="00D84C0E" w:rsidP="001B4797">
            <w:pPr>
              <w:pStyle w:val="CRCoverPage"/>
              <w:spacing w:after="0"/>
              <w:rPr>
                <w:rFonts w:eastAsia="等线"/>
                <w:noProof/>
                <w:lang w:eastAsia="zh-CN"/>
              </w:rPr>
            </w:pPr>
            <w:r>
              <w:rPr>
                <w:rFonts w:eastAsia="等线" w:cs="Arial" w:hint="eastAsia"/>
                <w:lang w:val="sv-SE" w:eastAsia="zh-CN"/>
              </w:rPr>
              <w:t>UE may not establish the RLC bearer while performing the CPA or S-CPAC; network may configure the CPC or LTM on SCG while AS security is not activated, or configure the CHO or LTM on MCG while</w:t>
            </w:r>
            <w:r w:rsidRPr="001770F1">
              <w:rPr>
                <w:rFonts w:eastAsia="等线" w:cs="Arial" w:hint="eastAsia"/>
                <w:lang w:val="sv-SE" w:eastAsia="zh-CN"/>
              </w:rPr>
              <w:t xml:space="preserve"> </w:t>
            </w:r>
            <w:r w:rsidRPr="001770F1">
              <w:rPr>
                <w:rFonts w:eastAsia="等线" w:cs="Arial"/>
                <w:lang w:val="sv-SE" w:eastAsia="zh-CN"/>
              </w:rPr>
              <w:t xml:space="preserve">SRB2 with at least one DRB </w:t>
            </w:r>
            <w:r>
              <w:rPr>
                <w:rFonts w:eastAsia="等线" w:cs="Arial" w:hint="eastAsia"/>
                <w:lang w:val="sv-SE" w:eastAsia="zh-CN"/>
              </w:rPr>
              <w:t>have not bee</w:t>
            </w:r>
            <w:r w:rsidR="00240370">
              <w:rPr>
                <w:rFonts w:eastAsia="等线" w:cs="Arial"/>
                <w:lang w:val="sv-SE" w:eastAsia="zh-CN"/>
              </w:rPr>
              <w:t>n</w:t>
            </w:r>
            <w:r>
              <w:rPr>
                <w:rFonts w:eastAsia="等线" w:cs="Arial" w:hint="eastAsia"/>
                <w:lang w:val="sv-SE" w:eastAsia="zh-CN"/>
              </w:rPr>
              <w:t xml:space="preserve"> setup</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201D42A" w:rsidR="00770659" w:rsidRPr="00D40BB4" w:rsidRDefault="001E220F" w:rsidP="007F44F0">
            <w:pPr>
              <w:pStyle w:val="CRCoverPage"/>
              <w:spacing w:after="0"/>
              <w:rPr>
                <w:rFonts w:eastAsia="等线"/>
                <w:noProof/>
                <w:lang w:eastAsia="zh-CN"/>
              </w:rPr>
            </w:pPr>
            <w:r>
              <w:rPr>
                <w:rFonts w:eastAsia="等线" w:hint="eastAsia"/>
                <w:noProof/>
                <w:lang w:eastAsia="zh-CN"/>
              </w:rPr>
              <w:t>5.3.5.2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E328E3D" w14:textId="77777777" w:rsidR="001E6150" w:rsidRDefault="001E6150" w:rsidP="001E6150">
      <w:pPr>
        <w:pStyle w:val="3"/>
        <w:rPr>
          <w:rFonts w:eastAsia="MS Mincho"/>
          <w:lang w:eastAsia="zh-CN"/>
        </w:rPr>
      </w:pPr>
      <w:bookmarkStart w:id="1" w:name="_Toc60776757"/>
      <w:bookmarkStart w:id="2" w:name="_Toc178104449"/>
      <w:r>
        <w:rPr>
          <w:rFonts w:eastAsia="MS Mincho"/>
        </w:rPr>
        <w:t>5.3.5</w:t>
      </w:r>
      <w:r>
        <w:rPr>
          <w:rFonts w:eastAsia="MS Mincho"/>
        </w:rPr>
        <w:tab/>
        <w:t>RRC reconfiguration</w:t>
      </w:r>
      <w:bookmarkEnd w:id="1"/>
      <w:bookmarkEnd w:id="2"/>
    </w:p>
    <w:p w14:paraId="7487A588" w14:textId="77777777" w:rsidR="001E6150" w:rsidRDefault="001E6150" w:rsidP="001E6150">
      <w:pPr>
        <w:pStyle w:val="4"/>
        <w:rPr>
          <w:rFonts w:eastAsia="MS Mincho"/>
        </w:rPr>
      </w:pPr>
      <w:bookmarkStart w:id="3" w:name="_Toc60776758"/>
      <w:bookmarkStart w:id="4" w:name="_Toc178104450"/>
      <w:r>
        <w:rPr>
          <w:rFonts w:eastAsia="MS Mincho"/>
        </w:rPr>
        <w:t>5.3.5.1</w:t>
      </w:r>
      <w:r>
        <w:rPr>
          <w:rFonts w:eastAsia="MS Mincho"/>
        </w:rPr>
        <w:tab/>
        <w:t>General</w:t>
      </w:r>
      <w:bookmarkEnd w:id="3"/>
      <w:bookmarkEnd w:id="4"/>
    </w:p>
    <w:p w14:paraId="12E6377D" w14:textId="77777777" w:rsidR="001E6150" w:rsidRDefault="001E6150" w:rsidP="001E6150">
      <w:pPr>
        <w:pStyle w:val="TH"/>
      </w:pPr>
      <w:r>
        <w:rPr>
          <w:noProof/>
          <w:lang w:val="en-GB"/>
        </w:rPr>
        <w:object w:dxaOrig="4500" w:dyaOrig="2130" w14:anchorId="3B685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4pt;height:106.45pt" o:ole="">
            <v:imagedata r:id="rId15" o:title=""/>
          </v:shape>
          <o:OLEObject Type="Embed" ProgID="Mscgen.Chart" ShapeID="_x0000_i1025" DrawAspect="Content" ObjectID="_1792594874" r:id="rId16"/>
        </w:object>
      </w:r>
    </w:p>
    <w:p w14:paraId="24EB6B3D" w14:textId="77777777" w:rsidR="001E6150" w:rsidRDefault="001E6150" w:rsidP="001E6150">
      <w:pPr>
        <w:pStyle w:val="TF"/>
      </w:pPr>
      <w:r>
        <w:t>Figure 5.3.5.1-1: RRC reconfiguration, successful</w:t>
      </w:r>
    </w:p>
    <w:p w14:paraId="767DB8CE" w14:textId="77777777" w:rsidR="001E6150" w:rsidRDefault="001E6150" w:rsidP="001E6150">
      <w:pPr>
        <w:pStyle w:val="TH"/>
      </w:pPr>
      <w:r>
        <w:rPr>
          <w:noProof/>
          <w:lang w:val="en-GB"/>
        </w:rPr>
        <w:object w:dxaOrig="4605" w:dyaOrig="2190" w14:anchorId="2CA983D0">
          <v:shape id="_x0000_i1026" type="#_x0000_t75" style="width:230.4pt;height:109.55pt" o:ole="">
            <v:imagedata r:id="rId17" o:title=""/>
          </v:shape>
          <o:OLEObject Type="Embed" ProgID="Mscgen.Chart" ShapeID="_x0000_i1026" DrawAspect="Content" ObjectID="_1792594875" r:id="rId18"/>
        </w:object>
      </w:r>
    </w:p>
    <w:p w14:paraId="5027B923" w14:textId="77777777" w:rsidR="001E6150" w:rsidRDefault="001E6150" w:rsidP="001E6150">
      <w:pPr>
        <w:pStyle w:val="TF"/>
      </w:pPr>
      <w:r>
        <w:t>Figure 5.3.5.1-2: RRC reconfiguration, failure</w:t>
      </w:r>
    </w:p>
    <w:p w14:paraId="1EF648C3" w14:textId="77777777" w:rsidR="001E6150" w:rsidRDefault="001E6150" w:rsidP="001E6150">
      <w:r>
        <w:t>The purpose of this procedure is to modify an RRC connection, e.g. to establish/modify/release RBs</w:t>
      </w:r>
      <w:r>
        <w:rPr>
          <w:rFonts w:eastAsia="宋体"/>
        </w:rPr>
        <w:t>/BH RLC channels/</w:t>
      </w:r>
      <w:proofErr w:type="spellStart"/>
      <w:r>
        <w:rPr>
          <w:rFonts w:eastAsia="宋体"/>
        </w:rPr>
        <w:t>Uu</w:t>
      </w:r>
      <w:proofErr w:type="spellEnd"/>
      <w:r>
        <w:rPr>
          <w:rFonts w:eastAsia="宋体"/>
        </w:rPr>
        <w:t xml:space="preserve"> Relay RLC channels/PC5 Relay RLC channels</w:t>
      </w:r>
      <w:r>
        <w:t xml:space="preserve">, to perform reconfiguration with sync, to setup/modify/release measurements, to add/modify/release </w:t>
      </w:r>
      <w:proofErr w:type="spellStart"/>
      <w:r>
        <w:t>SCells</w:t>
      </w:r>
      <w:proofErr w:type="spellEnd"/>
      <w:r>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p>
    <w:p w14:paraId="69521A88" w14:textId="77777777" w:rsidR="001E6150" w:rsidRDefault="001E6150" w:rsidP="001E6150">
      <w:pPr>
        <w:rPr>
          <w:lang w:eastAsia="fi-FI"/>
        </w:rPr>
      </w:pPr>
      <w:r>
        <w:t>RRC reconfiguration to perform reconfiguration with sync includes, but is not limited to, the following cases:</w:t>
      </w:r>
    </w:p>
    <w:p w14:paraId="0DD0CE5E" w14:textId="77777777" w:rsidR="001E6150" w:rsidRDefault="001E6150" w:rsidP="001E6150">
      <w:pPr>
        <w:pStyle w:val="B1"/>
        <w:rPr>
          <w:lang w:eastAsia="zh-CN"/>
        </w:rPr>
      </w:pPr>
      <w:r>
        <w:t>-</w:t>
      </w:r>
      <w:r>
        <w:tab/>
        <w:t xml:space="preserve">reconfiguration with sync and security key refresh, involving RA to the </w:t>
      </w:r>
      <w:proofErr w:type="spellStart"/>
      <w:r>
        <w:t>PCell</w:t>
      </w:r>
      <w:proofErr w:type="spellEnd"/>
      <w:r>
        <w:t>/</w:t>
      </w:r>
      <w:proofErr w:type="spellStart"/>
      <w:r>
        <w:t>PSCell</w:t>
      </w:r>
      <w:proofErr w:type="spellEnd"/>
      <w:r>
        <w:t xml:space="preserve">, MAC reset, refresh of security </w:t>
      </w:r>
      <w:r>
        <w:rPr>
          <w:rFonts w:eastAsia="宋体"/>
        </w:rPr>
        <w:t xml:space="preserve">and </w:t>
      </w:r>
      <w:r>
        <w:t>re-establishment of RLC and PDCP triggered by explicit indicators;</w:t>
      </w:r>
    </w:p>
    <w:p w14:paraId="1E89A266" w14:textId="77777777" w:rsidR="001E6150" w:rsidRDefault="001E6150" w:rsidP="001E6150">
      <w:pPr>
        <w:pStyle w:val="B1"/>
      </w:pPr>
      <w:r>
        <w:t>-</w:t>
      </w:r>
      <w:r>
        <w:tab/>
        <w:t xml:space="preserve">reconfiguration with sync but without security key refresh, involving RA to the </w:t>
      </w:r>
      <w:proofErr w:type="spellStart"/>
      <w:r>
        <w:t>PCell</w:t>
      </w:r>
      <w:proofErr w:type="spellEnd"/>
      <w:r>
        <w:t>/</w:t>
      </w:r>
      <w:proofErr w:type="spellStart"/>
      <w:r>
        <w:t>PSCell</w:t>
      </w:r>
      <w:proofErr w:type="spellEnd"/>
      <w:r>
        <w:t>, MAC reset and RLC re-establishment and PDCP data recovery (for AM DRB or AM MRB) triggered by explicit indicators;</w:t>
      </w:r>
    </w:p>
    <w:p w14:paraId="2127EA04" w14:textId="77777777" w:rsidR="001E6150" w:rsidRDefault="001E6150" w:rsidP="001E6150">
      <w:pPr>
        <w:pStyle w:val="B1"/>
      </w:pPr>
      <w:r>
        <w:t>-</w:t>
      </w:r>
      <w:r>
        <w:tab/>
        <w:t xml:space="preserve">reconfiguration with sync for DAPS and security key refresh, involving RA to the target </w:t>
      </w:r>
      <w:proofErr w:type="spellStart"/>
      <w:r>
        <w:t>PCell</w:t>
      </w:r>
      <w:proofErr w:type="spellEnd"/>
      <w:r>
        <w:t>, establishment of target MAC, and</w:t>
      </w:r>
    </w:p>
    <w:p w14:paraId="13494F75" w14:textId="77777777" w:rsidR="001E6150" w:rsidRDefault="001E6150" w:rsidP="001E6150">
      <w:pPr>
        <w:pStyle w:val="B2"/>
      </w:pPr>
      <w:r>
        <w:t>-</w:t>
      </w:r>
      <w:r>
        <w:tab/>
        <w:t>for non-DAPS bearer: refresh of security and re-establishment of RLC and PDCP triggered by explicit indicators;</w:t>
      </w:r>
    </w:p>
    <w:p w14:paraId="7E79F139" w14:textId="77777777" w:rsidR="001E6150" w:rsidRDefault="001E6150" w:rsidP="001E6150">
      <w:pPr>
        <w:pStyle w:val="B2"/>
      </w:pPr>
      <w:r>
        <w:t>-</w:t>
      </w:r>
      <w:r>
        <w:tab/>
        <w:t xml:space="preserve">for DAPS bearer: establishment of RLC for the target </w:t>
      </w:r>
      <w:proofErr w:type="spellStart"/>
      <w:r>
        <w:t>PCell</w:t>
      </w:r>
      <w:proofErr w:type="spellEnd"/>
      <w:r>
        <w:t xml:space="preserve">, refresh of security and reconfiguration of PDCP to add the ciphering function, the integrity protection function and ROHC function of the target </w:t>
      </w:r>
      <w:proofErr w:type="spellStart"/>
      <w:r>
        <w:t>PCell</w:t>
      </w:r>
      <w:proofErr w:type="spellEnd"/>
      <w:r>
        <w:t>;</w:t>
      </w:r>
    </w:p>
    <w:p w14:paraId="272820FA" w14:textId="77777777" w:rsidR="001E6150" w:rsidRDefault="001E6150" w:rsidP="001E6150">
      <w:pPr>
        <w:pStyle w:val="B2"/>
      </w:pPr>
      <w:r>
        <w:t>-</w:t>
      </w:r>
      <w:r>
        <w:tab/>
        <w:t xml:space="preserve">for SRB: refresh of security and establishment of RLC and PDCP for the target </w:t>
      </w:r>
      <w:proofErr w:type="spellStart"/>
      <w:r>
        <w:t>PCell</w:t>
      </w:r>
      <w:proofErr w:type="spellEnd"/>
      <w:r>
        <w:t>;</w:t>
      </w:r>
    </w:p>
    <w:p w14:paraId="4985E7AB" w14:textId="77777777" w:rsidR="001E6150" w:rsidRDefault="001E6150" w:rsidP="001E6150">
      <w:pPr>
        <w:pStyle w:val="B1"/>
      </w:pPr>
      <w:r>
        <w:t>-</w:t>
      </w:r>
      <w:r>
        <w:tab/>
        <w:t xml:space="preserve">reconfiguration with sync for DAPS but without security key refresh, involving RA to the target </w:t>
      </w:r>
      <w:proofErr w:type="spellStart"/>
      <w:r>
        <w:t>PCell</w:t>
      </w:r>
      <w:proofErr w:type="spellEnd"/>
      <w:r>
        <w:t>, establishment of target MAC, and</w:t>
      </w:r>
    </w:p>
    <w:p w14:paraId="31156496" w14:textId="77777777" w:rsidR="001E6150" w:rsidRDefault="001E6150" w:rsidP="001E6150">
      <w:pPr>
        <w:pStyle w:val="B2"/>
      </w:pPr>
      <w:r>
        <w:t>-</w:t>
      </w:r>
      <w:r>
        <w:tab/>
        <w:t>for non-DAPS bearer: RLC re-establishment and PDCP data recovery (for AM DRB or AM MRB) triggered by explicit indicators.</w:t>
      </w:r>
    </w:p>
    <w:p w14:paraId="1CC0A3B0" w14:textId="77777777" w:rsidR="001E6150" w:rsidRDefault="001E6150" w:rsidP="001E6150">
      <w:pPr>
        <w:pStyle w:val="B2"/>
      </w:pPr>
      <w:r>
        <w:t>-</w:t>
      </w:r>
      <w:r>
        <w:tab/>
        <w:t xml:space="preserve">for DAPS bearer: establishment of RLC for target </w:t>
      </w:r>
      <w:proofErr w:type="spellStart"/>
      <w:r>
        <w:t>PCell</w:t>
      </w:r>
      <w:proofErr w:type="spellEnd"/>
      <w:r>
        <w:t xml:space="preserve">, reconfiguration of PDCP to add the ciphering function, the integrity protection function and ROHC function of the target </w:t>
      </w:r>
      <w:proofErr w:type="spellStart"/>
      <w:r>
        <w:t>PCell</w:t>
      </w:r>
      <w:proofErr w:type="spellEnd"/>
      <w:r>
        <w:t>;</w:t>
      </w:r>
    </w:p>
    <w:p w14:paraId="25545E92" w14:textId="77777777" w:rsidR="001E6150" w:rsidRDefault="001E6150" w:rsidP="001E6150">
      <w:pPr>
        <w:pStyle w:val="B2"/>
      </w:pPr>
      <w:r>
        <w:t>-</w:t>
      </w:r>
      <w:r>
        <w:tab/>
        <w:t xml:space="preserve">for SRB: establishment of RLC and PDCP for the target </w:t>
      </w:r>
      <w:proofErr w:type="spellStart"/>
      <w:r>
        <w:t>PCell</w:t>
      </w:r>
      <w:proofErr w:type="spellEnd"/>
      <w:r>
        <w:t>.</w:t>
      </w:r>
    </w:p>
    <w:p w14:paraId="30BCD364" w14:textId="77777777" w:rsidR="001E6150" w:rsidRDefault="001E6150" w:rsidP="001E6150">
      <w:pPr>
        <w:pStyle w:val="B1"/>
      </w:pPr>
      <w:r>
        <w:lastRenderedPageBreak/>
        <w:t>-</w:t>
      </w:r>
      <w:r>
        <w:tab/>
        <w:t>reconfiguration with sync for direct-to-indirect path switch or indirect-to-indirect path switch, not involving RA at target side, involving re-establishment of PDCP /PDCP data recovery (for AM DRB) triggered by explicit indicators;</w:t>
      </w:r>
    </w:p>
    <w:p w14:paraId="570680B0" w14:textId="77777777" w:rsidR="001E6150" w:rsidRDefault="001E6150" w:rsidP="001E6150">
      <w:pPr>
        <w:pStyle w:val="B1"/>
      </w:pPr>
      <w:r>
        <w:t>-</w:t>
      </w:r>
      <w:r>
        <w:tab/>
        <w:t>reconfiguration with sync for LTM cell switch (without security key refresh), and</w:t>
      </w:r>
    </w:p>
    <w:p w14:paraId="2F83C637" w14:textId="77777777" w:rsidR="001E6150" w:rsidRDefault="001E6150" w:rsidP="001E6150">
      <w:pPr>
        <w:pStyle w:val="B2"/>
      </w:pPr>
      <w:r>
        <w:t>-</w:t>
      </w:r>
      <w:r>
        <w:tab/>
        <w:t xml:space="preserve">involving or not involving RA to the target LTM candidate </w:t>
      </w:r>
      <w:proofErr w:type="spellStart"/>
      <w:r>
        <w:t>SpCell</w:t>
      </w:r>
      <w:proofErr w:type="spellEnd"/>
      <w:r>
        <w:t xml:space="preserve"> according to a network indication;</w:t>
      </w:r>
    </w:p>
    <w:p w14:paraId="6D58037F" w14:textId="77777777" w:rsidR="001E6150" w:rsidRDefault="001E6150" w:rsidP="001E6150">
      <w:pPr>
        <w:pStyle w:val="B2"/>
      </w:pPr>
      <w:r>
        <w:t>-</w:t>
      </w:r>
      <w:r>
        <w:tab/>
        <w:t>MAC reset;</w:t>
      </w:r>
    </w:p>
    <w:p w14:paraId="648AFEF8" w14:textId="77777777" w:rsidR="001E6150" w:rsidRDefault="001E6150" w:rsidP="001E6150">
      <w:pPr>
        <w:pStyle w:val="B2"/>
      </w:pPr>
      <w:r>
        <w:t>-</w:t>
      </w:r>
      <w:r>
        <w:tab/>
        <w:t>depending on a network indication, involving or not involving re-establishment of RLC and PDCP data recovery (for AM DRB).</w:t>
      </w:r>
    </w:p>
    <w:p w14:paraId="43645639" w14:textId="77777777" w:rsidR="001E6150" w:rsidRDefault="001E6150" w:rsidP="001E6150">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to reconfigure PDCP for DRBs associated with the S-</w:t>
      </w:r>
      <w:proofErr w:type="spellStart"/>
      <w:r>
        <w:t>K</w:t>
      </w:r>
      <w:r>
        <w:rPr>
          <w:vertAlign w:val="subscript"/>
        </w:rPr>
        <w:t>gNB</w:t>
      </w:r>
      <w:proofErr w:type="spellEnd"/>
      <w:r>
        <w:t xml:space="preserve"> or SRB3, to reconfigure SDAP for DRBs associated with S-</w:t>
      </w:r>
      <w:proofErr w:type="spellStart"/>
      <w:r>
        <w:t>K</w:t>
      </w:r>
      <w:r>
        <w:rPr>
          <w:vertAlign w:val="subscript"/>
        </w:rPr>
        <w:t>gNB</w:t>
      </w:r>
      <w:proofErr w:type="spellEnd"/>
      <w:r>
        <w:t xml:space="preserve"> in NGEN-DC and NR-DC, to add/modify/release conditional </w:t>
      </w:r>
      <w:proofErr w:type="spellStart"/>
      <w:r>
        <w:t>PSCell</w:t>
      </w:r>
      <w:proofErr w:type="spellEnd"/>
      <w:r>
        <w:t xml:space="preserve"> change configuration or subsequent CPAC configuration, and to add/modify/release the LTM configuration associated with the SCG (only in NR-DC), provided that the (re-)configuration does not require any MN involvement, and to transmit RRC messages between the MN and the UE during fast MCG link recovery. In (NG)EN-DC and NR-DC, only </w:t>
      </w:r>
      <w:proofErr w:type="spellStart"/>
      <w:r>
        <w:rPr>
          <w:i/>
        </w:rPr>
        <w:t>measConfig</w:t>
      </w:r>
      <w:proofErr w:type="spellEnd"/>
      <w:r>
        <w:t xml:space="preserve">, </w:t>
      </w:r>
      <w:proofErr w:type="spellStart"/>
      <w:r>
        <w:rPr>
          <w:i/>
        </w:rPr>
        <w:t>radioBearerConfig</w:t>
      </w:r>
      <w:proofErr w:type="spellEnd"/>
      <w:r>
        <w:rPr>
          <w:i/>
        </w:rPr>
        <w:t xml:space="preserve">, </w:t>
      </w:r>
      <w:proofErr w:type="spellStart"/>
      <w:r>
        <w:rPr>
          <w:i/>
        </w:rPr>
        <w:t>conditionalReconfiguration</w:t>
      </w:r>
      <w:proofErr w:type="spellEnd"/>
      <w:r>
        <w:rPr>
          <w:i/>
        </w:rPr>
        <w:t xml:space="preserve">, </w:t>
      </w:r>
      <w:proofErr w:type="spellStart"/>
      <w:r>
        <w:rPr>
          <w:i/>
        </w:rPr>
        <w:t>ltm</w:t>
      </w:r>
      <w:proofErr w:type="spellEnd"/>
      <w:r>
        <w:rPr>
          <w:i/>
        </w:rPr>
        <w:t>-Config</w:t>
      </w:r>
      <w:r>
        <w:rPr>
          <w:iCs/>
        </w:rPr>
        <w:t xml:space="preserve"> (only in NR-DC)</w:t>
      </w:r>
      <w:r>
        <w:rPr>
          <w:i/>
        </w:rPr>
        <w:t xml:space="preserve">, </w:t>
      </w:r>
      <w:r>
        <w:rPr>
          <w:i/>
          <w:iCs/>
        </w:rPr>
        <w:t>bap-Config</w:t>
      </w:r>
      <w:r>
        <w:rPr>
          <w:rFonts w:eastAsia="宋体"/>
        </w:rPr>
        <w:t xml:space="preserve">, </w:t>
      </w:r>
      <w:proofErr w:type="spellStart"/>
      <w:r>
        <w:rPr>
          <w:i/>
          <w:iCs/>
        </w:rPr>
        <w:t>iab</w:t>
      </w:r>
      <w:proofErr w:type="spellEnd"/>
      <w:r>
        <w:rPr>
          <w:i/>
          <w:iCs/>
        </w:rPr>
        <w:t>-IP-</w:t>
      </w:r>
      <w:proofErr w:type="spellStart"/>
      <w:r>
        <w:rPr>
          <w:i/>
          <w:iCs/>
        </w:rPr>
        <w:t>AddressConfiguration</w:t>
      </w:r>
      <w:r>
        <w:rPr>
          <w:rFonts w:eastAsia="宋体"/>
          <w:i/>
          <w:iCs/>
        </w:rPr>
        <w:t>List</w:t>
      </w:r>
      <w:proofErr w:type="spellEnd"/>
      <w:r>
        <w:rPr>
          <w:rFonts w:eastAsia="宋体"/>
          <w:i/>
          <w:iCs/>
        </w:rPr>
        <w:t>,</w:t>
      </w:r>
      <w:r>
        <w:rPr>
          <w:i/>
        </w:rPr>
        <w:t xml:space="preserve"> </w:t>
      </w:r>
      <w:proofErr w:type="spellStart"/>
      <w:r>
        <w:rPr>
          <w:i/>
        </w:rPr>
        <w:t>otherConfig</w:t>
      </w:r>
      <w:proofErr w:type="spellEnd"/>
      <w:r>
        <w:rPr>
          <w:i/>
        </w:rPr>
        <w:t xml:space="preserve">, </w:t>
      </w:r>
      <w:proofErr w:type="spellStart"/>
      <w:r>
        <w:rPr>
          <w:i/>
        </w:rPr>
        <w:t>appLayerMeasConfig</w:t>
      </w:r>
      <w:proofErr w:type="spellEnd"/>
      <w:r>
        <w:t xml:space="preserve"> and/or </w:t>
      </w:r>
      <w:proofErr w:type="spellStart"/>
      <w:r>
        <w:rPr>
          <w:i/>
        </w:rPr>
        <w:t>secondaryCellGroup</w:t>
      </w:r>
      <w:proofErr w:type="spellEnd"/>
      <w:r>
        <w:t xml:space="preserve"> are included in </w:t>
      </w:r>
      <w:proofErr w:type="spellStart"/>
      <w:r>
        <w:rPr>
          <w:i/>
        </w:rPr>
        <w:t>RRCReconfiguration</w:t>
      </w:r>
      <w:proofErr w:type="spellEnd"/>
      <w:r>
        <w:t xml:space="preserve"> received via SRB3, except when </w:t>
      </w:r>
      <w:proofErr w:type="spellStart"/>
      <w:r>
        <w:rPr>
          <w:i/>
          <w:iCs/>
        </w:rPr>
        <w:t>RRCReconfiguration</w:t>
      </w:r>
      <w:proofErr w:type="spellEnd"/>
      <w:r>
        <w:t xml:space="preserve"> is received within </w:t>
      </w:r>
      <w:proofErr w:type="spellStart"/>
      <w:r>
        <w:rPr>
          <w:i/>
          <w:iCs/>
        </w:rPr>
        <w:t>DLInformationTransferMRDC</w:t>
      </w:r>
      <w:proofErr w:type="spellEnd"/>
      <w:r>
        <w:t>.</w:t>
      </w:r>
    </w:p>
    <w:p w14:paraId="7B4C9249" w14:textId="77777777" w:rsidR="001E6150" w:rsidRDefault="001E6150" w:rsidP="001E6150">
      <w:r>
        <w:t xml:space="preserve">When a clause of 5.3.5 is executed due to an LTM cell switch execution (i.e., as specified in 5.3.5.18.6) or due to a conditional reconfiguration execution for subsequent CPAC (i.e., as specified in 5.3.5.13.8), every appearance of "the received" before </w:t>
      </w:r>
      <w:proofErr w:type="spellStart"/>
      <w:r>
        <w:rPr>
          <w:i/>
        </w:rPr>
        <w:t>RRCReconfiguration</w:t>
      </w:r>
      <w:proofErr w:type="spellEnd"/>
      <w:r>
        <w:rPr>
          <w:iCs/>
        </w:rPr>
        <w:t xml:space="preserve"> message</w:t>
      </w:r>
      <w:r>
        <w:t xml:space="preserve">, before a field name, or before an IE name, refers to the </w:t>
      </w:r>
      <w:proofErr w:type="spellStart"/>
      <w:r>
        <w:rPr>
          <w:i/>
        </w:rPr>
        <w:t>RRCReconfiguration</w:t>
      </w:r>
      <w:proofErr w:type="spellEnd"/>
      <w:r>
        <w:rPr>
          <w:iCs/>
        </w:rPr>
        <w:t xml:space="preserve"> message</w:t>
      </w:r>
      <w:r>
        <w:t xml:space="preserve"> that the UE applies, as specified in 5.3.5.18.6, 5.3.5.13.8, or the field or IE in that </w:t>
      </w:r>
      <w:proofErr w:type="spellStart"/>
      <w:r>
        <w:rPr>
          <w:i/>
        </w:rPr>
        <w:t>RRCReconfiguration</w:t>
      </w:r>
      <w:proofErr w:type="spellEnd"/>
      <w:r>
        <w:rPr>
          <w:iCs/>
        </w:rPr>
        <w:t xml:space="preserve"> message</w:t>
      </w:r>
      <w:r>
        <w:t>.</w:t>
      </w:r>
    </w:p>
    <w:p w14:paraId="4394E298" w14:textId="77777777" w:rsidR="001E6150" w:rsidRDefault="001E6150" w:rsidP="001E6150">
      <w:pPr>
        <w:pStyle w:val="4"/>
        <w:rPr>
          <w:rFonts w:eastAsia="MS Mincho"/>
        </w:rPr>
      </w:pPr>
      <w:bookmarkStart w:id="5" w:name="_Toc60776759"/>
      <w:bookmarkStart w:id="6" w:name="_Toc178104451"/>
      <w:bookmarkStart w:id="7" w:name="_Hlk181630113"/>
      <w:r>
        <w:rPr>
          <w:rFonts w:eastAsia="MS Mincho"/>
        </w:rPr>
        <w:t>5.3.5.2</w:t>
      </w:r>
      <w:r>
        <w:rPr>
          <w:rFonts w:eastAsia="MS Mincho"/>
        </w:rPr>
        <w:tab/>
        <w:t>Initiation</w:t>
      </w:r>
      <w:bookmarkEnd w:id="5"/>
      <w:bookmarkEnd w:id="6"/>
    </w:p>
    <w:p w14:paraId="41C5C699" w14:textId="77777777" w:rsidR="001E6150" w:rsidRDefault="001E6150" w:rsidP="001E6150">
      <w:r>
        <w:t>The Network may initiate the RRC reconfiguration procedure to a UE in RRC_CONNECTED. The Network applies the procedure as follows:</w:t>
      </w:r>
    </w:p>
    <w:p w14:paraId="5B60AC34" w14:textId="77777777" w:rsidR="001E6150" w:rsidRDefault="001E6150" w:rsidP="001E6150">
      <w:pPr>
        <w:pStyle w:val="B1"/>
      </w:pPr>
      <w:r>
        <w:t>-</w:t>
      </w:r>
      <w:r>
        <w:tab/>
        <w:t>the establishment of RBs (other than SRB1, that is established during RRC connection establishment) is performed only when AS security has been activated;</w:t>
      </w:r>
    </w:p>
    <w:p w14:paraId="26BB31D1" w14:textId="77777777" w:rsidR="001E6150" w:rsidRDefault="001E6150" w:rsidP="001E6150">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7672DA1E" w14:textId="77777777" w:rsidR="001E6150" w:rsidRDefault="001E6150" w:rsidP="001E6150">
      <w:pPr>
        <w:pStyle w:val="B1"/>
      </w:pPr>
      <w:r>
        <w:rPr>
          <w:rFonts w:eastAsia="宋体"/>
        </w:rPr>
        <w:t>-</w:t>
      </w:r>
      <w:r>
        <w:rPr>
          <w:rFonts w:eastAsia="宋体"/>
        </w:rPr>
        <w:tab/>
      </w:r>
      <w:r>
        <w:t xml:space="preserve">the configuration of </w:t>
      </w:r>
      <w:r>
        <w:rPr>
          <w:rFonts w:eastAsia="宋体"/>
        </w:rPr>
        <w:t>NCR-</w:t>
      </w:r>
      <w:proofErr w:type="spellStart"/>
      <w:r>
        <w:rPr>
          <w:rFonts w:eastAsia="宋体"/>
        </w:rPr>
        <w:t>Fwd</w:t>
      </w:r>
      <w:proofErr w:type="spellEnd"/>
      <w:r>
        <w:rPr>
          <w:rFonts w:eastAsia="宋体"/>
        </w:rPr>
        <w:t xml:space="preserve"> </w:t>
      </w:r>
      <w:r>
        <w:t>is performed only when AS security has been activated</w:t>
      </w:r>
      <w:r>
        <w:rPr>
          <w:rFonts w:eastAsia="宋体"/>
        </w:rPr>
        <w:t>;</w:t>
      </w:r>
    </w:p>
    <w:p w14:paraId="2F269DC5" w14:textId="77777777" w:rsidR="001E6150" w:rsidRDefault="001E6150" w:rsidP="001E6150">
      <w:pPr>
        <w:pStyle w:val="B1"/>
        <w:rPr>
          <w:rFonts w:eastAsia="宋体"/>
        </w:rPr>
      </w:pPr>
      <w:r>
        <w:rPr>
          <w:rFonts w:eastAsia="宋体"/>
        </w:rPr>
        <w:t>-</w:t>
      </w:r>
      <w:r>
        <w:rPr>
          <w:rFonts w:eastAsia="宋体"/>
        </w:rPr>
        <w:tab/>
      </w:r>
      <w:r>
        <w:t xml:space="preserve">the establishment of </w:t>
      </w:r>
      <w:proofErr w:type="spellStart"/>
      <w:r>
        <w:rPr>
          <w:rFonts w:eastAsia="宋体"/>
        </w:rPr>
        <w:t>Uu</w:t>
      </w:r>
      <w:proofErr w:type="spellEnd"/>
      <w:r>
        <w:rPr>
          <w:rFonts w:eastAsia="宋体"/>
        </w:rPr>
        <w:t xml:space="preserve"> Relay RLC channels and PC5 Relay RLC channels </w:t>
      </w:r>
      <w:r>
        <w:t xml:space="preserve">(other than SL-RLC0 and SL-RLC1)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r>
        <w:rPr>
          <w:rFonts w:eastAsia="宋体"/>
        </w:rPr>
        <w:t>) is performed only when AS security has been activated;</w:t>
      </w:r>
    </w:p>
    <w:p w14:paraId="777F658E" w14:textId="77777777" w:rsidR="001E6150" w:rsidRDefault="001E6150" w:rsidP="001E6150">
      <w:pPr>
        <w:pStyle w:val="B1"/>
      </w:pPr>
      <w:r>
        <w:t>-</w:t>
      </w:r>
      <w:r>
        <w:tab/>
        <w:t>the establishment of PC5 Relay RLC channels for L2 U2U Relay UE and L2 U2U Remote UE is performed only when AS security has been activated;</w:t>
      </w:r>
    </w:p>
    <w:p w14:paraId="6D67F45D" w14:textId="77777777" w:rsidR="001E6150" w:rsidRDefault="001E6150" w:rsidP="001E6150">
      <w:pPr>
        <w:pStyle w:val="B1"/>
      </w:pPr>
      <w:r>
        <w:t>-</w:t>
      </w:r>
      <w:r>
        <w:tab/>
        <w:t xml:space="preserve">the addition of Secondary Cell Group and </w:t>
      </w:r>
      <w:proofErr w:type="spellStart"/>
      <w:r>
        <w:t>SCells</w:t>
      </w:r>
      <w:proofErr w:type="spellEnd"/>
      <w:r>
        <w:t xml:space="preserve"> is performed only when AS security has been activated;</w:t>
      </w:r>
    </w:p>
    <w:p w14:paraId="481696AF" w14:textId="77777777" w:rsidR="001E6150" w:rsidRDefault="001E6150" w:rsidP="001E6150">
      <w:pPr>
        <w:pStyle w:val="B1"/>
      </w:pPr>
      <w:r>
        <w:t>-</w:t>
      </w:r>
      <w:r>
        <w:tab/>
        <w:t xml:space="preserve">the </w:t>
      </w:r>
      <w:proofErr w:type="spellStart"/>
      <w:r>
        <w:rPr>
          <w:i/>
        </w:rPr>
        <w:t>reconfigurationWithSync</w:t>
      </w:r>
      <w:proofErr w:type="spellEnd"/>
      <w:r>
        <w:t xml:space="preserve"> is included in </w:t>
      </w:r>
      <w:proofErr w:type="spellStart"/>
      <w:r>
        <w:rPr>
          <w:i/>
        </w:rPr>
        <w:t>secondaryCellGroup</w:t>
      </w:r>
      <w:proofErr w:type="spellEnd"/>
      <w:r>
        <w:t xml:space="preserve"> only when at least one RLC bearer or BH RLC channel is setup in SCG;</w:t>
      </w:r>
    </w:p>
    <w:p w14:paraId="259F9E01" w14:textId="77777777" w:rsidR="001E6150" w:rsidRDefault="001E6150" w:rsidP="001E6150">
      <w:pPr>
        <w:pStyle w:val="B1"/>
        <w:rPr>
          <w:ins w:id="8" w:author="vivo-wyy" w:date="2024-11-04T18:10:00Z"/>
          <w:rFonts w:eastAsia="等线"/>
          <w:lang w:eastAsia="zh-CN"/>
        </w:rPr>
      </w:pPr>
      <w:r>
        <w:t>-</w:t>
      </w:r>
      <w:r>
        <w:tab/>
        <w:t xml:space="preserve">the </w:t>
      </w:r>
      <w:proofErr w:type="spellStart"/>
      <w:r>
        <w:rPr>
          <w:i/>
        </w:rPr>
        <w:t>reconfigurationWithSync</w:t>
      </w:r>
      <w:proofErr w:type="spellEnd"/>
      <w:r>
        <w:t xml:space="preserve"> is included in </w:t>
      </w:r>
      <w:proofErr w:type="spellStart"/>
      <w:r>
        <w:rPr>
          <w:i/>
        </w:rPr>
        <w:t>masterCellGroup</w:t>
      </w:r>
      <w:proofErr w:type="spellEnd"/>
      <w:r>
        <w:t xml:space="preserve"> only when AS security has been activated, and SRB2 with at least one DRB or multicast MRB or, for IAB and NCR, SRB2, </w:t>
      </w:r>
      <w:r>
        <w:rPr>
          <w:lang w:eastAsia="ja-JP"/>
        </w:rPr>
        <w:t>have been</w:t>
      </w:r>
      <w:r>
        <w:t xml:space="preserve"> setup and not suspended;</w:t>
      </w:r>
    </w:p>
    <w:p w14:paraId="777D4B73" w14:textId="53ECE0DF" w:rsidR="001E6150" w:rsidRDefault="001E6150" w:rsidP="001E6150">
      <w:pPr>
        <w:pStyle w:val="B1"/>
        <w:rPr>
          <w:rFonts w:eastAsia="等线"/>
        </w:rPr>
      </w:pPr>
      <w:r>
        <w:t>-</w:t>
      </w:r>
      <w:r>
        <w:tab/>
        <w:t xml:space="preserve">the </w:t>
      </w:r>
      <w:proofErr w:type="spellStart"/>
      <w:r>
        <w:rPr>
          <w:i/>
          <w:iCs/>
        </w:rPr>
        <w:t>conditionalReconfiguration</w:t>
      </w:r>
      <w:proofErr w:type="spellEnd"/>
      <w:r>
        <w:t xml:space="preserve"> for </w:t>
      </w:r>
      <w:ins w:id="9" w:author="vivo-wyy" w:date="2024-11-04T18:09:00Z">
        <w:r>
          <w:t>CPA,</w:t>
        </w:r>
        <w:r>
          <w:rPr>
            <w:rFonts w:eastAsia="等线" w:hint="eastAsia"/>
            <w:lang w:eastAsia="zh-CN"/>
          </w:rPr>
          <w:t xml:space="preserve"> </w:t>
        </w:r>
      </w:ins>
      <w:r>
        <w:t>CPC</w:t>
      </w:r>
      <w:ins w:id="10" w:author="vivo-wyy" w:date="2024-11-04T18:09:00Z">
        <w:r>
          <w:rPr>
            <w:rFonts w:eastAsia="等线" w:hint="eastAsia"/>
            <w:lang w:eastAsia="zh-CN"/>
          </w:rPr>
          <w:t xml:space="preserve"> </w:t>
        </w:r>
        <w:r>
          <w:t>or subsequent CPAC</w:t>
        </w:r>
      </w:ins>
      <w:r>
        <w:t xml:space="preserve"> is included only when </w:t>
      </w:r>
      <w:ins w:id="11" w:author="vivo-wyy" w:date="2024-11-04T18:10:00Z">
        <w:r>
          <w:t>AS security has been activated</w:t>
        </w:r>
      </w:ins>
      <w:r>
        <w:t xml:space="preserve"> </w:t>
      </w:r>
      <w:ins w:id="12" w:author="vivo-wyy" w:date="2024-11-04T19:14:00Z">
        <w:r>
          <w:rPr>
            <w:rFonts w:eastAsia="等线" w:hint="eastAsia"/>
            <w:lang w:eastAsia="zh-CN"/>
          </w:rPr>
          <w:t xml:space="preserve">and </w:t>
        </w:r>
      </w:ins>
      <w:r>
        <w:t>at least one RLC bearer is setup in SCG;</w:t>
      </w:r>
    </w:p>
    <w:p w14:paraId="1CC478BC" w14:textId="26230A18" w:rsidR="001E6150" w:rsidRDefault="001E6150" w:rsidP="001E6150">
      <w:pPr>
        <w:pStyle w:val="B1"/>
      </w:pPr>
      <w:r>
        <w:t>-</w:t>
      </w:r>
      <w:r>
        <w:tab/>
        <w:t xml:space="preserve">the </w:t>
      </w:r>
      <w:proofErr w:type="spellStart"/>
      <w:r>
        <w:rPr>
          <w:i/>
        </w:rPr>
        <w:t>conditionalReconfiguration</w:t>
      </w:r>
      <w:proofErr w:type="spellEnd"/>
      <w:r>
        <w:t xml:space="preserve"> for CHO</w:t>
      </w:r>
      <w:del w:id="13" w:author="vivo-wyy" w:date="2024-11-04T18:09:00Z">
        <w:r w:rsidDel="001E6150">
          <w:delText>, CPA, or subsequent CPAC</w:delText>
        </w:r>
      </w:del>
      <w:r>
        <w:t xml:space="preserve"> is included only when AS security has been activated, and SRB2 with at least one DRB </w:t>
      </w:r>
      <w:r>
        <w:rPr>
          <w:rFonts w:eastAsia="等线"/>
        </w:rPr>
        <w:t xml:space="preserve">in MCG </w:t>
      </w:r>
      <w:r>
        <w:t xml:space="preserve">or multicast MRB or, for IAB, SRB2, </w:t>
      </w:r>
      <w:del w:id="14" w:author="vivo-wyy" w:date="2024-11-06T11:37:00Z">
        <w:r w:rsidDel="00965E3B">
          <w:delText>are</w:delText>
        </w:r>
      </w:del>
      <w:ins w:id="15" w:author="vivo-wyy" w:date="2024-11-06T11:37:00Z">
        <w:r w:rsidR="00965E3B">
          <w:rPr>
            <w:rFonts w:eastAsia="等线" w:hint="eastAsia"/>
            <w:lang w:eastAsia="zh-CN"/>
          </w:rPr>
          <w:t>have been</w:t>
        </w:r>
      </w:ins>
      <w:r>
        <w:t xml:space="preserve"> setup and not suspended;</w:t>
      </w:r>
    </w:p>
    <w:p w14:paraId="385884D0" w14:textId="77777777" w:rsidR="001E6150" w:rsidRDefault="001E6150" w:rsidP="001E6150">
      <w:pPr>
        <w:pStyle w:val="B1"/>
      </w:pPr>
      <w:r>
        <w:rPr>
          <w:rFonts w:eastAsia="宋体"/>
        </w:rPr>
        <w:t>-</w:t>
      </w:r>
      <w:r>
        <w:rPr>
          <w:rFonts w:eastAsia="宋体"/>
        </w:rPr>
        <w:tab/>
        <w:t>the addition of indirect path for MP is performed only when AS security has been activated</w:t>
      </w:r>
      <w:r>
        <w:t>;</w:t>
      </w:r>
    </w:p>
    <w:p w14:paraId="36EBE21A" w14:textId="65C8BB02" w:rsidR="001E6150" w:rsidRDefault="001E6150" w:rsidP="001E6150">
      <w:pPr>
        <w:pStyle w:val="B1"/>
      </w:pPr>
      <w:r>
        <w:t>-</w:t>
      </w:r>
      <w:r>
        <w:tab/>
        <w:t xml:space="preserve">the </w:t>
      </w:r>
      <w:proofErr w:type="spellStart"/>
      <w:r>
        <w:rPr>
          <w:i/>
          <w:iCs/>
        </w:rPr>
        <w:t>ltm</w:t>
      </w:r>
      <w:proofErr w:type="spellEnd"/>
      <w:r>
        <w:rPr>
          <w:i/>
          <w:iCs/>
        </w:rPr>
        <w:t>-Config</w:t>
      </w:r>
      <w:r>
        <w:t xml:space="preserve"> for LTM on the MCG is included only when AS security has been activated, and SRB2 with at least one DRB </w:t>
      </w:r>
      <w:ins w:id="16" w:author="vivo-wyy" w:date="2024-11-04T18:09:00Z">
        <w:r>
          <w:rPr>
            <w:rFonts w:eastAsia="等线" w:hint="eastAsia"/>
            <w:lang w:eastAsia="zh-CN"/>
          </w:rPr>
          <w:t>ha</w:t>
        </w:r>
      </w:ins>
      <w:ins w:id="17" w:author="vivo-wyy" w:date="2024-11-04T19:16:00Z">
        <w:r>
          <w:rPr>
            <w:rFonts w:eastAsia="等线" w:hint="eastAsia"/>
            <w:lang w:eastAsia="zh-CN"/>
          </w:rPr>
          <w:t>ve</w:t>
        </w:r>
      </w:ins>
      <w:ins w:id="18" w:author="vivo-wyy" w:date="2024-11-04T18:09:00Z">
        <w:r>
          <w:rPr>
            <w:rFonts w:eastAsia="等线" w:hint="eastAsia"/>
            <w:lang w:eastAsia="zh-CN"/>
          </w:rPr>
          <w:t xml:space="preserve"> been</w:t>
        </w:r>
      </w:ins>
      <w:del w:id="19" w:author="vivo-wyy" w:date="2024-11-04T18:09:00Z">
        <w:r w:rsidDel="001E6150">
          <w:delText>are</w:delText>
        </w:r>
      </w:del>
      <w:r>
        <w:t xml:space="preserve"> setup and not suspended;</w:t>
      </w:r>
    </w:p>
    <w:p w14:paraId="124DBE50" w14:textId="7F75DFAA" w:rsidR="001E6150" w:rsidRDefault="001E6150" w:rsidP="001E6150">
      <w:pPr>
        <w:pStyle w:val="B1"/>
      </w:pPr>
      <w:r>
        <w:lastRenderedPageBreak/>
        <w:t>-</w:t>
      </w:r>
      <w:r>
        <w:tab/>
        <w:t xml:space="preserve">the </w:t>
      </w:r>
      <w:proofErr w:type="spellStart"/>
      <w:r>
        <w:rPr>
          <w:i/>
          <w:iCs/>
        </w:rPr>
        <w:t>ltm</w:t>
      </w:r>
      <w:proofErr w:type="spellEnd"/>
      <w:r>
        <w:rPr>
          <w:i/>
          <w:iCs/>
        </w:rPr>
        <w:t>-Config</w:t>
      </w:r>
      <w:r>
        <w:t xml:space="preserve"> for LTM on the SCG is included only when</w:t>
      </w:r>
      <w:r w:rsidRPr="001E6150">
        <w:t xml:space="preserve"> </w:t>
      </w:r>
      <w:ins w:id="20" w:author="vivo-wyy" w:date="2024-11-04T18:10:00Z">
        <w:r>
          <w:t>AS security has been activated</w:t>
        </w:r>
        <w:r w:rsidR="009B6E7D">
          <w:t xml:space="preserve"> </w:t>
        </w:r>
      </w:ins>
      <w:ins w:id="21" w:author="vivo-wyy" w:date="2024-11-04T19:14:00Z">
        <w:r>
          <w:rPr>
            <w:rFonts w:eastAsia="等线" w:hint="eastAsia"/>
            <w:lang w:eastAsia="zh-CN"/>
          </w:rPr>
          <w:t>and</w:t>
        </w:r>
      </w:ins>
      <w:r>
        <w:t xml:space="preserve"> at least one RLC bearer is setup in SCG.</w:t>
      </w:r>
      <w:bookmarkEnd w:id="7"/>
    </w:p>
    <w:p w14:paraId="026AC98E" w14:textId="0AC64A1B" w:rsidR="00DB26DD" w:rsidRDefault="003576D0" w:rsidP="003576D0">
      <w:pPr>
        <w:pStyle w:val="Note-Boxed"/>
        <w:jc w:val="center"/>
      </w:pPr>
      <w:r w:rsidRPr="003576D0">
        <w:rPr>
          <w:rFonts w:ascii="Times New Roman" w:eastAsia="等线" w:hAnsi="Times New Roman" w:cs="Times New Roman"/>
          <w:noProof/>
          <w:lang w:eastAsia="zh-CN"/>
        </w:rPr>
        <w:t>End of Change</w:t>
      </w:r>
    </w:p>
    <w:p w14:paraId="7415A241" w14:textId="7CFE9D82" w:rsidR="00DB26DD" w:rsidRDefault="00DB26DD" w:rsidP="00DB26DD">
      <w:pPr>
        <w:rPr>
          <w:lang w:val="sv-SE" w:eastAsia="ko-KR"/>
        </w:rPr>
      </w:pPr>
    </w:p>
    <w:p w14:paraId="4EED74D8" w14:textId="77777777" w:rsidR="00C16B06" w:rsidRPr="00DB26DD" w:rsidRDefault="00C16B06" w:rsidP="00DB26DD">
      <w:pPr>
        <w:ind w:firstLineChars="200" w:firstLine="400"/>
        <w:rPr>
          <w:lang w:val="sv-SE" w:eastAsia="ko-KR"/>
        </w:rPr>
      </w:pPr>
    </w:p>
    <w:sectPr w:rsidR="00C16B06" w:rsidRPr="00DB26DD" w:rsidSect="00CA68F8">
      <w:headerReference w:type="default" r:id="rId19"/>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0E889" w14:textId="77777777" w:rsidR="00E00F82" w:rsidRPr="00D04EF0" w:rsidRDefault="00E00F82">
      <w:pPr>
        <w:spacing w:after="0"/>
      </w:pPr>
      <w:r w:rsidRPr="00D04EF0">
        <w:separator/>
      </w:r>
    </w:p>
  </w:endnote>
  <w:endnote w:type="continuationSeparator" w:id="0">
    <w:p w14:paraId="47B717CE" w14:textId="77777777" w:rsidR="00E00F82" w:rsidRPr="00D04EF0" w:rsidRDefault="00E00F82">
      <w:pPr>
        <w:spacing w:after="0"/>
      </w:pPr>
      <w:r w:rsidRPr="00D04EF0">
        <w:continuationSeparator/>
      </w:r>
    </w:p>
  </w:endnote>
  <w:endnote w:type="continuationNotice" w:id="1">
    <w:p w14:paraId="1ACCC8C1" w14:textId="77777777" w:rsidR="00E00F82" w:rsidRPr="00D04EF0" w:rsidRDefault="00E00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5E014" w14:textId="77777777" w:rsidR="00E00F82" w:rsidRPr="00D04EF0" w:rsidRDefault="00E00F82">
      <w:pPr>
        <w:spacing w:after="0"/>
      </w:pPr>
      <w:r w:rsidRPr="00D04EF0">
        <w:separator/>
      </w:r>
    </w:p>
  </w:footnote>
  <w:footnote w:type="continuationSeparator" w:id="0">
    <w:p w14:paraId="1008999D" w14:textId="77777777" w:rsidR="00E00F82" w:rsidRPr="00D04EF0" w:rsidRDefault="00E00F82">
      <w:pPr>
        <w:spacing w:after="0"/>
      </w:pPr>
      <w:r w:rsidRPr="00D04EF0">
        <w:continuationSeparator/>
      </w:r>
    </w:p>
  </w:footnote>
  <w:footnote w:type="continuationNotice" w:id="1">
    <w:p w14:paraId="6F02219A" w14:textId="77777777" w:rsidR="00E00F82" w:rsidRPr="00D04EF0" w:rsidRDefault="00E00F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33C9"/>
    <w:multiLevelType w:val="hybridMultilevel"/>
    <w:tmpl w:val="9356B7F8"/>
    <w:lvl w:ilvl="0" w:tplc="6750F0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lvlOverride w:ilvl="0">
      <w:startOverride w:val="1"/>
    </w:lvlOverride>
    <w:lvlOverride w:ilvl="1"/>
    <w:lvlOverride w:ilvl="2"/>
    <w:lvlOverride w:ilvl="3"/>
    <w:lvlOverride w:ilvl="4"/>
    <w:lvlOverride w:ilvl="5"/>
    <w:lvlOverride w:ilvl="6"/>
    <w:lvlOverride w:ilvl="7"/>
    <w:lvlOverride w:ilv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wyy">
    <w15:presenceInfo w15:providerId="None" w15:userId="vivo-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W0sDCxNDYztTAxMjFT0lEKTi0uzszPAykwrQUArNb1+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88"/>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1B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83B"/>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9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E0"/>
    <w:rsid w:val="000916F4"/>
    <w:rsid w:val="00091936"/>
    <w:rsid w:val="00091EC7"/>
    <w:rsid w:val="0009248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C8B"/>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797"/>
    <w:rsid w:val="001B48D1"/>
    <w:rsid w:val="001B4C68"/>
    <w:rsid w:val="001B4E4E"/>
    <w:rsid w:val="001B4E8D"/>
    <w:rsid w:val="001B4EA7"/>
    <w:rsid w:val="001B5059"/>
    <w:rsid w:val="001B52F0"/>
    <w:rsid w:val="001B53FF"/>
    <w:rsid w:val="001B60ED"/>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20F"/>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150"/>
    <w:rsid w:val="001E633D"/>
    <w:rsid w:val="001E6434"/>
    <w:rsid w:val="001E644B"/>
    <w:rsid w:val="001E70EA"/>
    <w:rsid w:val="001E7440"/>
    <w:rsid w:val="001E7795"/>
    <w:rsid w:val="001F05B6"/>
    <w:rsid w:val="001F09AB"/>
    <w:rsid w:val="001F0A6D"/>
    <w:rsid w:val="001F1351"/>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34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70"/>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5D9"/>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5EC"/>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29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2E"/>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65C"/>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66C"/>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05A"/>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5E6E"/>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044"/>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84F"/>
    <w:rsid w:val="00561888"/>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B0"/>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55F"/>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5D5"/>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388"/>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6C6"/>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37D"/>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6E3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7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08"/>
    <w:rsid w:val="007F29E9"/>
    <w:rsid w:val="007F2C27"/>
    <w:rsid w:val="007F2D64"/>
    <w:rsid w:val="007F3120"/>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89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E3B"/>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E7D"/>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E1"/>
    <w:rsid w:val="00A820B7"/>
    <w:rsid w:val="00A821AE"/>
    <w:rsid w:val="00A82346"/>
    <w:rsid w:val="00A82436"/>
    <w:rsid w:val="00A825B1"/>
    <w:rsid w:val="00A82AC3"/>
    <w:rsid w:val="00A82DA4"/>
    <w:rsid w:val="00A82DE5"/>
    <w:rsid w:val="00A8323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BC6"/>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8E"/>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14"/>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4E"/>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19"/>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60"/>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0E"/>
    <w:rsid w:val="00D84ED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811"/>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B9C"/>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967"/>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F82"/>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DB"/>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A0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3247143">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97883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735949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58034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0B95A20-E37A-4651-9E34-8789115BA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6C189B4-5417-46EB-8A6A-BA6A231F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1812</Words>
  <Characters>10335</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vivo-Chenli</cp:lastModifiedBy>
  <cp:revision>13</cp:revision>
  <cp:lastPrinted>2017-05-08T10:55:00Z</cp:lastPrinted>
  <dcterms:created xsi:type="dcterms:W3CDTF">2024-11-08T06:36:00Z</dcterms:created>
  <dcterms:modified xsi:type="dcterms:W3CDTF">2024-11-08T09:53:00Z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0x01010057CC4845EE989D469C4AF99498678D58</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1724741348</vt:lpwstr>
  </property>
</Properties>
</file>